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2982D" w14:textId="7B224648" w:rsidR="00CA5FBD" w:rsidRPr="000F1799" w:rsidRDefault="00CA5FBD" w:rsidP="00754524">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623362">
        <w:rPr>
          <w:b/>
          <w:sz w:val="24"/>
          <w:lang w:val="en-CA"/>
        </w:rPr>
        <w:t>1</w:t>
      </w:r>
      <w:r w:rsidRPr="000F1799">
        <w:rPr>
          <w:b/>
          <w:i/>
          <w:sz w:val="24"/>
          <w:lang w:val="en-CA"/>
        </w:rPr>
        <w:t xml:space="preserve"> </w:t>
      </w:r>
      <w:r w:rsidRPr="000F1799">
        <w:rPr>
          <w:b/>
          <w:i/>
          <w:sz w:val="28"/>
          <w:lang w:val="en-CA"/>
        </w:rPr>
        <w:tab/>
        <w:t>S5-2</w:t>
      </w:r>
      <w:r>
        <w:rPr>
          <w:b/>
          <w:i/>
          <w:sz w:val="28"/>
          <w:lang w:val="en-CA"/>
        </w:rPr>
        <w:t>5</w:t>
      </w:r>
      <w:r w:rsidR="00ED27D8">
        <w:rPr>
          <w:b/>
          <w:i/>
          <w:sz w:val="28"/>
          <w:lang w:val="en-CA"/>
        </w:rPr>
        <w:t>2</w:t>
      </w:r>
      <w:r w:rsidR="00837757">
        <w:rPr>
          <w:b/>
          <w:i/>
          <w:sz w:val="28"/>
          <w:lang w:val="en-CA"/>
        </w:rPr>
        <w:t>969</w:t>
      </w:r>
    </w:p>
    <w:p w14:paraId="7894BD87" w14:textId="3C3827EC" w:rsidR="00CA5FBD" w:rsidRPr="00E153FF" w:rsidRDefault="00B4429C" w:rsidP="00CA5FBD">
      <w:pPr>
        <w:pStyle w:val="Header"/>
        <w:rPr>
          <w:rFonts w:eastAsia="SimSun"/>
          <w:sz w:val="24"/>
          <w:szCs w:val="24"/>
        </w:rPr>
      </w:pPr>
      <w:r w:rsidRPr="00B4429C">
        <w:rPr>
          <w:rFonts w:eastAsia="SimSun"/>
          <w:sz w:val="24"/>
          <w:szCs w:val="24"/>
          <w:lang w:val="en-CA"/>
        </w:rPr>
        <w:t xml:space="preserve">Fukuoka City, </w:t>
      </w:r>
      <w:r w:rsidR="00375D03" w:rsidRPr="00B4429C">
        <w:rPr>
          <w:rFonts w:eastAsia="SimSun"/>
          <w:sz w:val="24"/>
          <w:szCs w:val="24"/>
          <w:lang w:val="en-CA"/>
        </w:rPr>
        <w:t>Fukuoka</w:t>
      </w:r>
      <w:r w:rsidR="00375D03">
        <w:rPr>
          <w:rFonts w:eastAsia="SimSun"/>
          <w:sz w:val="24"/>
          <w:szCs w:val="24"/>
          <w:lang w:val="en-CA"/>
        </w:rPr>
        <w:t>,</w:t>
      </w:r>
      <w:r w:rsidR="00375D03" w:rsidRPr="00B4429C">
        <w:rPr>
          <w:rFonts w:eastAsia="SimSun"/>
          <w:sz w:val="24"/>
          <w:szCs w:val="24"/>
          <w:lang w:val="en-CA"/>
        </w:rPr>
        <w:t xml:space="preserve"> </w:t>
      </w:r>
      <w:r w:rsidRPr="00B4429C">
        <w:rPr>
          <w:rFonts w:eastAsia="SimSun"/>
          <w:sz w:val="24"/>
          <w:szCs w:val="24"/>
          <w:lang w:val="en-CA"/>
        </w:rPr>
        <w:t>J</w:t>
      </w:r>
      <w:r w:rsidR="00270510">
        <w:rPr>
          <w:rFonts w:eastAsia="SimSun"/>
          <w:sz w:val="24"/>
          <w:szCs w:val="24"/>
          <w:lang w:val="en-CA"/>
        </w:rPr>
        <w:t>a</w:t>
      </w:r>
      <w:r w:rsidR="00676D4F">
        <w:rPr>
          <w:rFonts w:eastAsia="SimSun"/>
          <w:sz w:val="24"/>
          <w:szCs w:val="24"/>
          <w:lang w:val="en-CA"/>
        </w:rPr>
        <w:t>p</w:t>
      </w:r>
      <w:r w:rsidR="00614003">
        <w:rPr>
          <w:rFonts w:eastAsia="SimSun"/>
          <w:sz w:val="24"/>
          <w:szCs w:val="24"/>
          <w:lang w:val="en-CA"/>
        </w:rPr>
        <w:t>a</w:t>
      </w:r>
      <w:r w:rsidR="00676D4F">
        <w:rPr>
          <w:rFonts w:eastAsia="SimSun"/>
          <w:sz w:val="24"/>
          <w:szCs w:val="24"/>
          <w:lang w:val="en-CA"/>
        </w:rPr>
        <w:t>n</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StartDate  \* MERGEFORMAT </w:instrText>
      </w:r>
      <w:r w:rsidR="00CA5FBD" w:rsidRPr="00E153FF">
        <w:rPr>
          <w:rFonts w:eastAsia="SimSun"/>
          <w:sz w:val="24"/>
          <w:szCs w:val="24"/>
        </w:rPr>
        <w:fldChar w:fldCharType="separate"/>
      </w:r>
      <w:r w:rsidR="00623362">
        <w:rPr>
          <w:rFonts w:eastAsia="SimSun"/>
          <w:sz w:val="24"/>
          <w:szCs w:val="24"/>
        </w:rPr>
        <w:t>19</w:t>
      </w:r>
      <w:r w:rsidR="00CA5FBD" w:rsidRPr="00FF662D">
        <w:rPr>
          <w:rFonts w:eastAsia="SimSun"/>
          <w:sz w:val="24"/>
          <w:szCs w:val="24"/>
          <w:vertAlign w:val="superscript"/>
        </w:rPr>
        <w:t>th</w:t>
      </w:r>
      <w:r w:rsidR="00FF662D">
        <w:rPr>
          <w:rFonts w:eastAsia="SimSun"/>
          <w:sz w:val="24"/>
          <w:szCs w:val="24"/>
        </w:rPr>
        <w:t xml:space="preserve"> </w:t>
      </w:r>
      <w:r w:rsidR="00CA5FBD" w:rsidRPr="00E153FF">
        <w:rPr>
          <w:rFonts w:eastAsia="SimSun"/>
          <w:sz w:val="24"/>
          <w:szCs w:val="24"/>
          <w:lang w:val="sv-SE"/>
        </w:rPr>
        <w:fldChar w:fldCharType="end"/>
      </w:r>
      <w:r w:rsidR="00FF662D">
        <w:rPr>
          <w:rFonts w:eastAsia="SimSun"/>
          <w:sz w:val="24"/>
          <w:szCs w:val="24"/>
        </w:rPr>
        <w:t>–</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EndDate  \* MERGEFORMAT </w:instrText>
      </w:r>
      <w:r w:rsidR="00CA5FBD" w:rsidRPr="00E153FF">
        <w:rPr>
          <w:rFonts w:eastAsia="SimSun"/>
          <w:sz w:val="24"/>
          <w:szCs w:val="24"/>
        </w:rPr>
        <w:fldChar w:fldCharType="separate"/>
      </w:r>
      <w:r w:rsidR="00623362">
        <w:rPr>
          <w:rFonts w:eastAsia="SimSun"/>
          <w:sz w:val="24"/>
          <w:szCs w:val="24"/>
        </w:rPr>
        <w:t>23</w:t>
      </w:r>
      <w:r w:rsidR="00FF662D" w:rsidRPr="00FF662D">
        <w:rPr>
          <w:rFonts w:eastAsia="SimSun"/>
          <w:sz w:val="24"/>
          <w:szCs w:val="24"/>
          <w:vertAlign w:val="superscript"/>
        </w:rPr>
        <w:t>rd</w:t>
      </w:r>
      <w:r w:rsidR="00FF662D">
        <w:rPr>
          <w:rFonts w:eastAsia="SimSun"/>
          <w:sz w:val="24"/>
          <w:szCs w:val="24"/>
        </w:rPr>
        <w:t xml:space="preserve"> </w:t>
      </w:r>
      <w:r w:rsidR="00623362">
        <w:rPr>
          <w:rFonts w:eastAsia="SimSun"/>
          <w:sz w:val="24"/>
          <w:szCs w:val="24"/>
        </w:rPr>
        <w:t>May</w:t>
      </w:r>
      <w:r w:rsidR="00CA5FBD" w:rsidRPr="00E153FF">
        <w:rPr>
          <w:rFonts w:eastAsia="SimSun"/>
          <w:sz w:val="24"/>
          <w:szCs w:val="24"/>
        </w:rPr>
        <w:t xml:space="preserve"> 2025</w:t>
      </w:r>
      <w:r w:rsidR="00CA5FBD"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201CC926"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786D42">
              <w:rPr>
                <w:rFonts w:eastAsia="SimSun"/>
                <w:b/>
                <w:sz w:val="28"/>
                <w:lang w:val="en-CA" w:eastAsia="zh-CN"/>
              </w:rPr>
              <w:t>2</w:t>
            </w:r>
            <w:r w:rsidR="00001431">
              <w:rPr>
                <w:rFonts w:eastAsia="SimSun"/>
                <w:b/>
                <w:sz w:val="28"/>
                <w:lang w:val="en-CA" w:eastAsia="zh-CN"/>
              </w:rPr>
              <w:t>8</w:t>
            </w:r>
            <w:r w:rsidR="004367C2" w:rsidRPr="00D12109">
              <w:rPr>
                <w:rFonts w:eastAsia="SimSun"/>
                <w:b/>
                <w:sz w:val="28"/>
                <w:lang w:val="en-CA" w:eastAsia="zh-CN"/>
              </w:rPr>
              <w:t>.</w:t>
            </w:r>
            <w:r w:rsidR="00001431">
              <w:rPr>
                <w:rFonts w:eastAsia="SimSun"/>
                <w:b/>
                <w:sz w:val="28"/>
                <w:lang w:val="en-CA" w:eastAsia="zh-CN"/>
              </w:rPr>
              <w:t>6</w:t>
            </w:r>
            <w:r w:rsidR="00786D42">
              <w:rPr>
                <w:rFonts w:eastAsia="SimSun"/>
                <w:b/>
                <w:sz w:val="28"/>
                <w:lang w:val="en-CA" w:eastAsia="zh-CN"/>
              </w:rPr>
              <w:t>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4D27BEF8"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ED63DF">
              <w:rPr>
                <w:rFonts w:eastAsiaTheme="minorEastAsia"/>
                <w:b/>
                <w:sz w:val="28"/>
                <w:lang w:val="en-CA" w:eastAsia="zh-CN"/>
              </w:rPr>
              <w:t>554</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2FB105F4" w:rsidR="00A30704" w:rsidRPr="00D12109" w:rsidRDefault="00837757">
            <w:pPr>
              <w:pStyle w:val="CRCoverPage"/>
              <w:spacing w:after="0"/>
              <w:jc w:val="center"/>
              <w:rPr>
                <w:b/>
                <w:lang w:val="en-CA"/>
              </w:rPr>
            </w:pPr>
            <w:r>
              <w:rPr>
                <w:rFonts w:eastAsiaTheme="minorEastAsia"/>
                <w:b/>
                <w:sz w:val="28"/>
                <w:lang w:val="en-CA" w:eastAsia="zh-CN"/>
              </w:rPr>
              <w:t>1</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7FBDCD79"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786D42">
              <w:rPr>
                <w:rFonts w:eastAsia="SimSun"/>
                <w:b/>
                <w:sz w:val="28"/>
                <w:lang w:val="en-CA" w:eastAsia="zh-CN"/>
              </w:rPr>
              <w:t>6</w:t>
            </w:r>
            <w:r w:rsidR="004367C2" w:rsidRPr="00D12109">
              <w:rPr>
                <w:rFonts w:eastAsia="SimSun"/>
                <w:b/>
                <w:sz w:val="28"/>
                <w:lang w:val="en-CA" w:eastAsia="zh-CN"/>
              </w:rPr>
              <w:t>.</w:t>
            </w:r>
            <w:r w:rsidR="00001431">
              <w:rPr>
                <w:rFonts w:eastAsia="SimSun"/>
                <w:b/>
                <w:sz w:val="28"/>
                <w:lang w:val="en-CA" w:eastAsia="zh-CN"/>
              </w:rPr>
              <w:t>22</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0DFA6BC" w:rsidR="00A30704" w:rsidRPr="00D12109" w:rsidRDefault="007A5164">
            <w:pPr>
              <w:pStyle w:val="CRCoverPage"/>
              <w:spacing w:after="0"/>
              <w:jc w:val="center"/>
              <w:rPr>
                <w:rFonts w:eastAsiaTheme="minorEastAsia"/>
                <w:b/>
                <w:caps/>
                <w:lang w:val="en-CA" w:eastAsia="zh-CN"/>
              </w:rPr>
            </w:pPr>
            <w:r>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1DA55A7D"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007A5164">
              <w:rPr>
                <w:lang w:val="en-CA"/>
              </w:rPr>
              <w:t>6</w:t>
            </w:r>
            <w:r w:rsidRPr="00D12109">
              <w:rPr>
                <w:rFonts w:eastAsia="SimSun"/>
                <w:lang w:val="en-CA" w:eastAsia="zh-CN"/>
              </w:rPr>
              <w:t xml:space="preserve"> CR</w:t>
            </w:r>
            <w:r w:rsidRPr="00D12109">
              <w:rPr>
                <w:lang w:val="en-CA"/>
              </w:rPr>
              <w:t xml:space="preserve"> TS </w:t>
            </w:r>
            <w:r w:rsidR="00033318">
              <w:rPr>
                <w:lang w:val="en-CA"/>
              </w:rPr>
              <w:t>2</w:t>
            </w:r>
            <w:r w:rsidR="00001431">
              <w:rPr>
                <w:lang w:val="en-CA"/>
              </w:rPr>
              <w:t>8</w:t>
            </w:r>
            <w:r w:rsidRPr="00D12109">
              <w:rPr>
                <w:lang w:val="en-CA"/>
              </w:rPr>
              <w:t>.</w:t>
            </w:r>
            <w:r w:rsidR="00001431">
              <w:rPr>
                <w:lang w:val="en-CA"/>
              </w:rPr>
              <w:t>6</w:t>
            </w:r>
            <w:r w:rsidR="007A5164">
              <w:rPr>
                <w:lang w:val="en-CA"/>
              </w:rPr>
              <w:t>22</w:t>
            </w:r>
            <w:bookmarkEnd w:id="1"/>
            <w:r w:rsidR="000F06B0">
              <w:rPr>
                <w:lang w:val="en-CA"/>
              </w:rPr>
              <w:t xml:space="preserve"> Corrections on </w:t>
            </w:r>
            <w:r w:rsidR="007A5164">
              <w:rPr>
                <w:lang w:val="en-CA"/>
              </w:rPr>
              <w:t xml:space="preserve">MDT PLMN </w:t>
            </w:r>
            <w:r w:rsidR="00D67055">
              <w:rPr>
                <w:lang w:val="en-CA"/>
              </w:rPr>
              <w:t>List</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58980B33"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C445DA1" w:rsidR="00A30704" w:rsidRPr="00D12109" w:rsidRDefault="00F6693F">
            <w:pPr>
              <w:pStyle w:val="CRCoverPage"/>
              <w:spacing w:after="0"/>
              <w:ind w:left="100"/>
              <w:rPr>
                <w:rFonts w:eastAsia="SimSun"/>
                <w:lang w:val="en-CA" w:eastAsia="zh-CN"/>
              </w:rPr>
            </w:pPr>
            <w:r w:rsidRPr="00F6693F">
              <w:rPr>
                <w:lang w:val="en-CA"/>
              </w:rPr>
              <w:fldChar w:fldCharType="begin"/>
            </w:r>
            <w:r w:rsidRPr="00F6693F">
              <w:rPr>
                <w:lang w:val="en-CA"/>
              </w:rPr>
              <w:instrText xml:space="preserve"> DOCPROPERTY  RelatedWis  \* MERGEFORMAT </w:instrText>
            </w:r>
            <w:r w:rsidRPr="00F6693F">
              <w:rPr>
                <w:lang w:val="en-CA"/>
              </w:rPr>
              <w:fldChar w:fldCharType="separate"/>
            </w:r>
            <w:r w:rsidR="007A5164">
              <w:rPr>
                <w:lang w:val="en-CA"/>
              </w:rPr>
              <w:t>TEI16</w:t>
            </w:r>
            <w:r w:rsidRPr="00F6693F">
              <w:rPr>
                <w:lang w:val="en-CA"/>
              </w:rPr>
              <w:fldChar w:fldCharType="end"/>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0D40AA5" w:rsidR="00A30704" w:rsidRPr="00D12109" w:rsidRDefault="00393577">
            <w:pPr>
              <w:pStyle w:val="CRCoverPage"/>
              <w:spacing w:after="0"/>
              <w:ind w:left="100"/>
              <w:rPr>
                <w:rFonts w:eastAsia="SimSun"/>
                <w:lang w:val="en-CA" w:eastAsia="zh-CN"/>
              </w:rPr>
            </w:pPr>
            <w:r w:rsidRPr="00393577">
              <w:rPr>
                <w:lang w:val="en-CA"/>
              </w:rPr>
              <w:t>2025-0</w:t>
            </w:r>
            <w:r w:rsidR="00080950">
              <w:rPr>
                <w:lang w:val="en-CA"/>
              </w:rPr>
              <w:t>5</w:t>
            </w:r>
            <w:r w:rsidRPr="00393577">
              <w:rPr>
                <w:lang w:val="en-CA"/>
              </w:rPr>
              <w:t>-</w:t>
            </w:r>
            <w:r w:rsidR="00080950">
              <w:rPr>
                <w:lang w:val="en-CA"/>
              </w:rPr>
              <w:t>01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153218B3" w:rsidR="00A30704" w:rsidRPr="00D12109" w:rsidRDefault="007A5164">
            <w:pPr>
              <w:pStyle w:val="CRCoverPage"/>
              <w:spacing w:after="0"/>
              <w:ind w:left="100" w:right="-609"/>
              <w:rPr>
                <w:rFonts w:eastAsia="SimSun"/>
                <w:b/>
                <w:lang w:val="en-CA" w:eastAsia="zh-CN"/>
              </w:rPr>
            </w:pPr>
            <w:r>
              <w:rPr>
                <w:rFonts w:eastAsia="SimSun"/>
                <w:lang w:val="en-CA" w:eastAsia="zh-CN"/>
              </w:rPr>
              <w:t>F</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609F7886"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w:t>
            </w:r>
            <w:r w:rsidR="007A5164">
              <w:rPr>
                <w:rFonts w:eastAsia="SimSun"/>
                <w:lang w:val="en-CA" w:eastAsia="zh-CN"/>
              </w:rPr>
              <w:t>6</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2F9DF8BC" w14:textId="77777777" w:rsidR="00073572" w:rsidRDefault="00E32BC9" w:rsidP="00CE0847">
            <w:pPr>
              <w:pStyle w:val="CRCoverPage"/>
              <w:ind w:left="100"/>
              <w:rPr>
                <w:lang w:val="en-CA"/>
              </w:rPr>
            </w:pPr>
            <w:r>
              <w:rPr>
                <w:lang w:val="en-CA"/>
              </w:rPr>
              <w:t xml:space="preserve">Based on TS32.422, </w:t>
            </w:r>
            <w:r w:rsidR="00CE0847" w:rsidRPr="00CE0847">
              <w:rPr>
                <w:lang w:val="en-CA"/>
              </w:rPr>
              <w:t xml:space="preserve">MDT PLMN List </w:t>
            </w:r>
            <w:r w:rsidR="00F7210F">
              <w:rPr>
                <w:lang w:val="en-CA"/>
              </w:rPr>
              <w:t xml:space="preserve">is required for </w:t>
            </w:r>
            <w:r w:rsidR="006967DA" w:rsidRPr="006967DA">
              <w:rPr>
                <w:lang w:val="en-CA"/>
              </w:rPr>
              <w:t>Signalling based Logged/Immediate MDT</w:t>
            </w:r>
            <w:r w:rsidR="006967DA">
              <w:rPr>
                <w:lang w:val="en-CA"/>
              </w:rPr>
              <w:t>. For instance, i</w:t>
            </w:r>
            <w:r w:rsidR="00CE0847" w:rsidRPr="00CE0847">
              <w:rPr>
                <w:lang w:val="en-CA"/>
              </w:rPr>
              <w:t xml:space="preserve">n subclause </w:t>
            </w:r>
            <w:r w:rsidR="00776D89">
              <w:rPr>
                <w:lang w:val="en-CA"/>
              </w:rPr>
              <w:t>4.1.</w:t>
            </w:r>
            <w:r w:rsidR="00F05A0F">
              <w:rPr>
                <w:lang w:val="en-CA"/>
              </w:rPr>
              <w:t>2.17</w:t>
            </w:r>
            <w:r w:rsidR="00E90D89">
              <w:rPr>
                <w:lang w:val="en-CA"/>
              </w:rPr>
              <w:t>.4</w:t>
            </w:r>
            <w:r w:rsidR="00CE0847" w:rsidRPr="00CE0847">
              <w:rPr>
                <w:lang w:val="en-CA"/>
              </w:rPr>
              <w:t xml:space="preserve"> of TS 32.422</w:t>
            </w:r>
            <w:r w:rsidR="00073572">
              <w:rPr>
                <w:lang w:val="en-CA"/>
              </w:rPr>
              <w:t xml:space="preserve">: </w:t>
            </w:r>
          </w:p>
          <w:p w14:paraId="2F863737" w14:textId="77777777" w:rsidR="00073572" w:rsidRPr="00073572" w:rsidRDefault="00073572" w:rsidP="00073572">
            <w:pPr>
              <w:pStyle w:val="CRCoverPage"/>
              <w:ind w:left="100"/>
            </w:pPr>
            <w:r>
              <w:rPr>
                <w:lang w:val="en-CA"/>
              </w:rPr>
              <w:t>“</w:t>
            </w:r>
            <w:r w:rsidRPr="00073572">
              <w:t>Handling of various scenarios for Signalling based Logged/Immediate MDT are addressed below:</w:t>
            </w:r>
          </w:p>
          <w:p w14:paraId="5D61D3D3" w14:textId="60579450" w:rsidR="00CE0847" w:rsidRPr="00073572" w:rsidRDefault="00073572" w:rsidP="00073572">
            <w:pPr>
              <w:pStyle w:val="CRCoverPage"/>
              <w:ind w:left="100"/>
              <w:rPr>
                <w:lang w:val="en-US"/>
              </w:rPr>
            </w:pPr>
            <w:r w:rsidRPr="00073572">
              <w:rPr>
                <w:lang w:val="en-US"/>
              </w:rPr>
              <w:t>1)</w:t>
            </w:r>
            <w:r w:rsidRPr="00073572">
              <w:rPr>
                <w:lang w:val="en-US"/>
              </w:rPr>
              <w:tab/>
              <w:t xml:space="preserve">Management System initiating MDT activation shall validate that PLMNs specified in the MDT PLMN List are supported by all the cells specified in the area scope If the </w:t>
            </w:r>
            <w:proofErr w:type="spellStart"/>
            <w:r w:rsidRPr="00073572">
              <w:rPr>
                <w:lang w:val="en-US"/>
              </w:rPr>
              <w:t>gNB</w:t>
            </w:r>
            <w:proofErr w:type="spellEnd"/>
            <w:r w:rsidRPr="00073572">
              <w:rPr>
                <w:lang w:val="en-US"/>
              </w:rPr>
              <w:t xml:space="preserve"> receives a request where none of the PLMNs in the MDT PLMN List match any PLMN in its list, it shall ignore the request. </w:t>
            </w:r>
            <w:r>
              <w:rPr>
                <w:lang w:val="en-CA"/>
              </w:rPr>
              <w:t>”</w:t>
            </w:r>
            <w:r w:rsidR="00CE0847" w:rsidRPr="00CE0847">
              <w:rPr>
                <w:lang w:val="en-CA"/>
              </w:rPr>
              <w:t xml:space="preserve"> </w:t>
            </w:r>
          </w:p>
          <w:p w14:paraId="12D88193" w14:textId="69B9C646" w:rsidR="008D7B6F" w:rsidRPr="00D12109" w:rsidRDefault="00073572" w:rsidP="00073572">
            <w:pPr>
              <w:pStyle w:val="CRCoverPage"/>
              <w:ind w:left="100"/>
              <w:rPr>
                <w:lang w:val="en-CA"/>
              </w:rPr>
            </w:pPr>
            <w:r>
              <w:rPr>
                <w:lang w:val="en-CA"/>
              </w:rPr>
              <w:t>However, t</w:t>
            </w:r>
            <w:r w:rsidR="00CE0847" w:rsidRPr="00CE0847">
              <w:rPr>
                <w:lang w:val="en-CA"/>
              </w:rPr>
              <w:t xml:space="preserve">he PLMN List is </w:t>
            </w:r>
            <w:r>
              <w:rPr>
                <w:lang w:val="en-CA"/>
              </w:rPr>
              <w:t xml:space="preserve">missing in </w:t>
            </w:r>
            <w:proofErr w:type="spellStart"/>
            <w:r>
              <w:rPr>
                <w:lang w:val="en-CA"/>
              </w:rPr>
              <w:t>TraceJob</w:t>
            </w:r>
            <w:proofErr w:type="spellEnd"/>
            <w:r>
              <w:rPr>
                <w:lang w:val="en-CA"/>
              </w:rPr>
              <w:t xml:space="preserve"> for </w:t>
            </w:r>
            <w:r w:rsidR="00CE0847" w:rsidRPr="00CE0847">
              <w:rPr>
                <w:lang w:val="en-CA"/>
              </w:rPr>
              <w:t>immediate MDT</w:t>
            </w:r>
            <w:r w:rsidR="00911F0B">
              <w:rPr>
                <w:lang w:val="en-CA"/>
              </w:rPr>
              <w:t xml:space="preserve">, which is not consistent with TS32.422 </w:t>
            </w:r>
            <w:proofErr w:type="spellStart"/>
            <w:r w:rsidR="00911F0B">
              <w:rPr>
                <w:lang w:val="en-CA"/>
              </w:rPr>
              <w:t>specfiications</w:t>
            </w:r>
            <w:proofErr w:type="spellEnd"/>
            <w:r w:rsidR="00911F0B">
              <w:rPr>
                <w:lang w:val="en-CA"/>
              </w:rPr>
              <w:t xml:space="preserve"> and </w:t>
            </w:r>
            <w:r w:rsidR="00CE0847" w:rsidRPr="00CE0847">
              <w:rPr>
                <w:lang w:val="en-CA"/>
              </w:rPr>
              <w:t>many RAN3/RAN2 specifications.</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302FA4DD" w:rsidR="0087681E" w:rsidRPr="00D12109" w:rsidRDefault="00911F0B" w:rsidP="00175C8A">
            <w:pPr>
              <w:pStyle w:val="CRCoverPage"/>
              <w:spacing w:after="0"/>
              <w:ind w:left="100"/>
              <w:rPr>
                <w:rFonts w:eastAsia="SimSun"/>
                <w:lang w:val="en-CA" w:eastAsia="zh-CN"/>
              </w:rPr>
            </w:pPr>
            <w:r>
              <w:rPr>
                <w:lang w:val="en-US"/>
              </w:rPr>
              <w:t xml:space="preserve">Adding </w:t>
            </w:r>
            <w:proofErr w:type="spellStart"/>
            <w:r w:rsidR="00FC6B00">
              <w:rPr>
                <w:lang w:val="en-US"/>
              </w:rPr>
              <w:t>plmn</w:t>
            </w:r>
            <w:r w:rsidR="0067645A">
              <w:rPr>
                <w:lang w:val="en-US"/>
              </w:rPr>
              <w:t>List</w:t>
            </w:r>
            <w:proofErr w:type="spellEnd"/>
            <w:r w:rsidR="0067645A">
              <w:rPr>
                <w:lang w:val="en-US"/>
              </w:rPr>
              <w:t xml:space="preserve"> </w:t>
            </w:r>
            <w:r w:rsidR="00FC6B00">
              <w:rPr>
                <w:lang w:val="en-US"/>
              </w:rPr>
              <w:t>for both</w:t>
            </w:r>
            <w:r w:rsidR="0067645A">
              <w:rPr>
                <w:lang w:val="en-US"/>
              </w:rPr>
              <w:t xml:space="preserve"> </w:t>
            </w:r>
            <w:r w:rsidR="0067645A" w:rsidRPr="00EB6D9C">
              <w:t>immediate MDT</w:t>
            </w:r>
            <w:r w:rsidR="0067645A">
              <w:t xml:space="preserve"> and logged MDT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7DFEE2FE" w:rsidR="00A30704" w:rsidRPr="00D12109" w:rsidRDefault="00EC54CE">
            <w:pPr>
              <w:pStyle w:val="CRCoverPage"/>
              <w:spacing w:after="0"/>
              <w:ind w:left="100"/>
              <w:rPr>
                <w:rFonts w:eastAsia="SimSun"/>
                <w:lang w:val="en-CA" w:eastAsia="zh-CN"/>
              </w:rPr>
            </w:pPr>
            <w:r w:rsidRPr="00EC54CE">
              <w:rPr>
                <w:iCs/>
              </w:rPr>
              <w:t>Inconsistent specification, which may lead to incorrect implementations.</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2BBF79EF" w:rsidR="00A30704" w:rsidRPr="00D12109" w:rsidRDefault="00D61244">
            <w:pPr>
              <w:pStyle w:val="CRCoverPage"/>
              <w:spacing w:after="0"/>
              <w:ind w:left="100"/>
              <w:rPr>
                <w:rFonts w:eastAsia="SimSun"/>
                <w:lang w:val="en-CA" w:eastAsia="zh-CN"/>
              </w:rPr>
            </w:pPr>
            <w:r>
              <w:rPr>
                <w:rFonts w:eastAsia="SimSun"/>
                <w:lang w:val="en-CA" w:eastAsia="zh-CN"/>
              </w:rPr>
              <w:t xml:space="preserve">4.3.30.1, </w:t>
            </w:r>
            <w:r w:rsidR="000A77DA">
              <w:rPr>
                <w:rFonts w:eastAsia="SimSun"/>
                <w:lang w:val="en-CA" w:eastAsia="zh-CN"/>
              </w:rPr>
              <w:t>4.3.30.3</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23371814" w:rsidR="00A30704" w:rsidRPr="00D12109" w:rsidRDefault="003C5762">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15EF9516" w:rsidR="00A30704" w:rsidRPr="00D12109" w:rsidRDefault="00A30704">
            <w:pPr>
              <w:pStyle w:val="CRCoverPage"/>
              <w:spacing w:after="0"/>
              <w:jc w:val="center"/>
              <w:rPr>
                <w:rFonts w:eastAsiaTheme="minorEastAsia"/>
                <w:b/>
                <w:caps/>
                <w:lang w:val="en-CA" w:eastAsia="zh-CN"/>
              </w:rPr>
            </w:pP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6696F026" w:rsidR="00A30704" w:rsidRPr="00D12109" w:rsidRDefault="0036681C">
            <w:pPr>
              <w:pStyle w:val="CRCoverPage"/>
              <w:spacing w:after="0"/>
              <w:ind w:left="99"/>
              <w:rPr>
                <w:lang w:val="en-CA"/>
              </w:rPr>
            </w:pPr>
            <w:r w:rsidRPr="00D12109">
              <w:rPr>
                <w:lang w:val="en-CA"/>
              </w:rPr>
              <w:t>TS</w:t>
            </w:r>
            <w:r w:rsidR="003C5762">
              <w:rPr>
                <w:lang w:val="en-CA"/>
              </w:rPr>
              <w:t>28.623</w:t>
            </w:r>
            <w:r w:rsidRPr="00D12109">
              <w:rPr>
                <w:lang w:val="en-CA"/>
              </w:rPr>
              <w:t xml:space="preserve"> CR </w:t>
            </w:r>
            <w:r w:rsidR="0064388C">
              <w:rPr>
                <w:lang w:val="en-CA"/>
              </w:rPr>
              <w:t>0533</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7D009B" w:rsidRPr="00D12109" w14:paraId="12D881C7" w14:textId="77777777">
        <w:tc>
          <w:tcPr>
            <w:tcW w:w="2694" w:type="dxa"/>
            <w:gridSpan w:val="2"/>
            <w:tcBorders>
              <w:left w:val="single" w:sz="4" w:space="0" w:color="auto"/>
              <w:bottom w:val="single" w:sz="4" w:space="0" w:color="auto"/>
            </w:tcBorders>
          </w:tcPr>
          <w:p w14:paraId="12D881C5" w14:textId="77777777" w:rsidR="007D009B" w:rsidRPr="00D12109" w:rsidRDefault="007D009B" w:rsidP="007D009B">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1F6D2CE3" w:rsidR="000A4AE2" w:rsidRPr="00296146" w:rsidRDefault="000A4AE2" w:rsidP="007D009B">
            <w:pPr>
              <w:pStyle w:val="CRCoverPage"/>
              <w:spacing w:after="0"/>
              <w:ind w:left="100"/>
            </w:pPr>
          </w:p>
        </w:tc>
      </w:tr>
      <w:tr w:rsidR="007D009B" w:rsidRPr="00D12109" w14:paraId="12D881CA" w14:textId="77777777">
        <w:tc>
          <w:tcPr>
            <w:tcW w:w="2694" w:type="dxa"/>
            <w:gridSpan w:val="2"/>
            <w:tcBorders>
              <w:top w:val="single" w:sz="4" w:space="0" w:color="auto"/>
              <w:bottom w:val="single" w:sz="4" w:space="0" w:color="auto"/>
            </w:tcBorders>
          </w:tcPr>
          <w:p w14:paraId="12D881C8" w14:textId="77777777" w:rsidR="007D009B" w:rsidRPr="00D12109" w:rsidRDefault="007D009B" w:rsidP="007D009B">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7D009B" w:rsidRPr="00D12109" w:rsidRDefault="007D009B" w:rsidP="007D009B">
            <w:pPr>
              <w:pStyle w:val="CRCoverPage"/>
              <w:spacing w:after="0"/>
              <w:ind w:left="100"/>
              <w:rPr>
                <w:sz w:val="8"/>
                <w:szCs w:val="8"/>
                <w:lang w:val="en-CA"/>
              </w:rPr>
            </w:pPr>
          </w:p>
        </w:tc>
      </w:tr>
      <w:tr w:rsidR="007D009B"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7D009B" w:rsidRPr="00D12109" w:rsidRDefault="007D009B" w:rsidP="007D009B">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7D009B" w:rsidRPr="00D12109" w:rsidRDefault="007D009B" w:rsidP="007D009B">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2AA8A6F8" w14:textId="77777777" w:rsidR="00837757" w:rsidRDefault="00837757">
      <w:pPr>
        <w:spacing w:after="0"/>
        <w:rPr>
          <w:rFonts w:ascii="Arial" w:hAnsi="Arial" w:cs="Arial"/>
          <w:smallCaps/>
          <w:color w:val="548DD4" w:themeColor="text2" w:themeTint="99"/>
          <w:sz w:val="36"/>
          <w:szCs w:val="40"/>
        </w:rPr>
      </w:pPr>
      <w:bookmarkStart w:id="2" w:name="_Toc44516370"/>
      <w:bookmarkStart w:id="3" w:name="_Toc45272685"/>
      <w:bookmarkStart w:id="4" w:name="_Toc51754680"/>
      <w:bookmarkStart w:id="5" w:name="_Toc193454016"/>
      <w:bookmarkStart w:id="6" w:name="_Toc20132204"/>
      <w:bookmarkStart w:id="7" w:name="_Toc27473239"/>
      <w:bookmarkStart w:id="8" w:name="_Toc35955892"/>
      <w:bookmarkStart w:id="9" w:name="_Toc44491856"/>
      <w:bookmarkStart w:id="10" w:name="_Toc51689783"/>
      <w:bookmarkStart w:id="11" w:name="_Toc51750457"/>
      <w:bookmarkStart w:id="12" w:name="_Toc51774717"/>
      <w:bookmarkStart w:id="13" w:name="_Toc51775331"/>
      <w:bookmarkStart w:id="14" w:name="_Toc51775947"/>
      <w:bookmarkStart w:id="15" w:name="_Toc58515330"/>
      <w:bookmarkStart w:id="16" w:name="_Toc163037777"/>
      <w:bookmarkStart w:id="17" w:name="_Toc163037815"/>
      <w:bookmarkStart w:id="18" w:name="_Toc36138424"/>
      <w:bookmarkStart w:id="19" w:name="_Toc44690790"/>
      <w:bookmarkStart w:id="20" w:name="_Toc51853324"/>
      <w:bookmarkStart w:id="21" w:name="_Toc187410868"/>
      <w:bookmarkStart w:id="22" w:name="_Toc183784870"/>
      <w:bookmarkStart w:id="23" w:name="_Toc183785497"/>
      <w:r>
        <w:rPr>
          <w:rFonts w:ascii="Arial" w:hAnsi="Arial" w:cs="Arial"/>
          <w:smallCaps/>
          <w:color w:val="548DD4" w:themeColor="text2" w:themeTint="99"/>
          <w:sz w:val="36"/>
          <w:szCs w:val="40"/>
        </w:rPr>
        <w:br w:type="page"/>
      </w:r>
    </w:p>
    <w:p w14:paraId="2A9EDB87" w14:textId="353E1B43" w:rsidR="00D61244" w:rsidRDefault="00D61244" w:rsidP="00D61244">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lastRenderedPageBreak/>
        <w:t>*** START OF NEXT CHANGE ***</w:t>
      </w:r>
    </w:p>
    <w:p w14:paraId="7D6DFD64" w14:textId="77777777" w:rsidR="00D61244" w:rsidRDefault="00D61244" w:rsidP="00D61244">
      <w:pPr>
        <w:pStyle w:val="Heading4"/>
      </w:pPr>
      <w:r>
        <w:t>4.3.30.1</w:t>
      </w:r>
      <w:r>
        <w:tab/>
        <w:t>Definition</w:t>
      </w:r>
      <w:bookmarkEnd w:id="2"/>
      <w:bookmarkEnd w:id="3"/>
      <w:bookmarkEnd w:id="4"/>
      <w:bookmarkEnd w:id="5"/>
    </w:p>
    <w:p w14:paraId="7F9EF1BD" w14:textId="77777777" w:rsidR="00D61244" w:rsidRDefault="00D61244" w:rsidP="00D61244">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p>
    <w:p w14:paraId="0FACEF27" w14:textId="77777777" w:rsidR="00D61244" w:rsidRDefault="00D61244" w:rsidP="00D61244">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8E1BAE">
        <w:rPr>
          <w:rFonts w:ascii="Courier New" w:hAnsi="Courier New" w:cs="Courier New"/>
          <w:noProof/>
        </w:rPr>
        <w:t>t</w:t>
      </w:r>
      <w:r w:rsidRPr="00602CE6">
        <w:rPr>
          <w:rFonts w:ascii="Courier New" w:hAnsi="Courier New" w:cs="Courier New"/>
          <w:noProof/>
        </w:rPr>
        <w:t>raceCollectionEntity</w:t>
      </w:r>
      <w:r w:rsidRPr="008E1BAE">
        <w:rPr>
          <w:rFonts w:ascii="Courier New" w:hAnsi="Courier New" w:cs="Courier New"/>
          <w:noProof/>
        </w:rPr>
        <w:t>Ip</w:t>
      </w:r>
      <w:r w:rsidRPr="00602CE6">
        <w:rPr>
          <w:rFonts w:ascii="Courier New" w:hAnsi="Courier New" w:cs="Courier New"/>
          <w:noProof/>
        </w:rPr>
        <w:t>Address</w:t>
      </w:r>
      <w:r>
        <w:rPr>
          <w:noProof/>
        </w:rPr>
        <w:t xml:space="preserve"> or </w:t>
      </w:r>
      <w:r w:rsidRPr="008E1BAE">
        <w:rPr>
          <w:rFonts w:ascii="Courier New" w:hAnsi="Courier New" w:cs="Courier New"/>
          <w:noProof/>
        </w:rPr>
        <w:t>t</w:t>
      </w:r>
      <w:r>
        <w:rPr>
          <w:rFonts w:ascii="Courier New" w:hAnsi="Courier New" w:cs="Courier New"/>
          <w:noProof/>
        </w:rPr>
        <w:t>race</w:t>
      </w:r>
      <w:r w:rsidRPr="008E1BAE">
        <w:rPr>
          <w:rFonts w:ascii="Courier New" w:hAnsi="Courier New" w:cs="Courier New"/>
          <w:noProof/>
        </w:rPr>
        <w:t>Reporting</w:t>
      </w:r>
      <w:r>
        <w:rPr>
          <w:rFonts w:ascii="Courier New" w:hAnsi="Courier New" w:cs="Courier New"/>
          <w:noProof/>
        </w:rPr>
        <w:t>ConsumerUri</w:t>
      </w:r>
      <w:r>
        <w:rPr>
          <w:noProof/>
        </w:rPr>
        <w:t xml:space="preserve"> to be his own.</w:t>
      </w:r>
    </w:p>
    <w:p w14:paraId="785F58A5" w14:textId="77777777" w:rsidR="00D61244" w:rsidRDefault="00D61244" w:rsidP="00D61244">
      <w:pPr>
        <w:rPr>
          <w:noProof/>
        </w:rPr>
      </w:pPr>
      <w:r>
        <w:rPr>
          <w:noProof/>
        </w:rPr>
        <w:t xml:space="preserve">For the details of Trace Job activation see clauses </w:t>
      </w:r>
      <w:r w:rsidRPr="00B24B40">
        <w:rPr>
          <w:noProof/>
        </w:rPr>
        <w:t>4.1.1.1.2</w:t>
      </w:r>
      <w:r>
        <w:rPr>
          <w:noProof/>
        </w:rPr>
        <w:t xml:space="preserve"> and 4.1.2.1.2 of TS 32.422 [30].</w:t>
      </w:r>
    </w:p>
    <w:p w14:paraId="7CD8BBF5" w14:textId="77777777" w:rsidR="00D61244" w:rsidRDefault="00D61244" w:rsidP="00D61244">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21AF9653" w14:textId="77777777" w:rsidR="00D61244" w:rsidRDefault="00D61244" w:rsidP="00D61244">
      <w:pPr>
        <w:rPr>
          <w:noProof/>
        </w:rPr>
      </w:pPr>
      <w:r>
        <w:rPr>
          <w:noProof/>
        </w:rPr>
        <w:t xml:space="preserve">The attribute </w:t>
      </w:r>
      <w:r w:rsidRPr="008E1BAE">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Pr="00181D2A">
        <w:rPr>
          <w:noProof/>
        </w:rPr>
        <w:t xml:space="preserve"> The traceReference is populated by the consumer that makes the request for a Trace Session, TS 32.422 [30].</w:t>
      </w:r>
    </w:p>
    <w:p w14:paraId="6826AC6A" w14:textId="77777777" w:rsidR="00D61244" w:rsidRDefault="00D61244" w:rsidP="00D61244">
      <w:pPr>
        <w:rPr>
          <w:noProof/>
        </w:rPr>
      </w:pPr>
      <w:r>
        <w:rPr>
          <w:noProof/>
        </w:rPr>
        <w:t xml:space="preserve">The attribute </w:t>
      </w:r>
      <w:r w:rsidRPr="008E1BAE">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8E1BAE">
        <w:rPr>
          <w:rFonts w:ascii="Courier New" w:hAnsi="Courier New" w:cs="Courier New"/>
          <w:noProof/>
        </w:rPr>
        <w:t>t</w:t>
      </w:r>
      <w:r w:rsidRPr="00EB2759">
        <w:rPr>
          <w:rFonts w:ascii="Courier New" w:hAnsi="Courier New" w:cs="Courier New"/>
          <w:noProof/>
        </w:rPr>
        <w:t>raceCollectionEntity</w:t>
      </w:r>
      <w:r w:rsidRPr="008E1BAE">
        <w:rPr>
          <w:rFonts w:ascii="Courier New" w:hAnsi="Courier New" w:cs="Courier New"/>
          <w:noProof/>
        </w:rPr>
        <w:t>I</w:t>
      </w:r>
      <w:r>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8E1BAE">
        <w:rPr>
          <w:rFonts w:ascii="Courier New" w:hAnsi="Courier New" w:cs="Courier New"/>
          <w:noProof/>
        </w:rPr>
        <w:t>t</w:t>
      </w:r>
      <w:r w:rsidRPr="00EB2759">
        <w:rPr>
          <w:rFonts w:ascii="Courier New" w:hAnsi="Courier New" w:cs="Courier New"/>
          <w:noProof/>
        </w:rPr>
        <w:t>race</w:t>
      </w:r>
      <w:r w:rsidRPr="008E1BAE">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2EB15C8A" w14:textId="77777777" w:rsidR="00D61244" w:rsidRDefault="00D61244" w:rsidP="00D61244">
      <w:pPr>
        <w:rPr>
          <w:noProof/>
        </w:rPr>
      </w:pPr>
      <w:r>
        <w:rPr>
          <w:noProof/>
        </w:rPr>
        <w:t xml:space="preserve">The mandatory attribute </w:t>
      </w:r>
      <w:r w:rsidRPr="008E1BAE">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8E1BAE">
        <w:rPr>
          <w:rFonts w:ascii="Courier New" w:hAnsi="Courier New" w:cs="Courier New"/>
          <w:noProof/>
        </w:rPr>
        <w:t>plmn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6537E18A" w14:textId="77777777" w:rsidR="00D61244" w:rsidRDefault="00D61244" w:rsidP="00D61244">
      <w:pPr>
        <w:rPr>
          <w:noProof/>
        </w:rPr>
      </w:pPr>
      <w:r>
        <w:rPr>
          <w:noProof/>
        </w:rPr>
        <w:t xml:space="preserve">The attribute </w:t>
      </w:r>
      <w:r w:rsidRPr="008E1BAE">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Pr="008E1BAE">
        <w:rPr>
          <w:rFonts w:ascii="Courier New" w:hAnsi="Courier New" w:cs="Courier New"/>
          <w:noProof/>
        </w:rPr>
        <w:t>j</w:t>
      </w:r>
      <w:r w:rsidRPr="00F84ADE">
        <w:rPr>
          <w:rFonts w:ascii="Courier New" w:hAnsi="Courier New" w:cs="Courier New"/>
          <w:noProof/>
        </w:rPr>
        <w:t>obType</w:t>
      </w:r>
      <w:r>
        <w:rPr>
          <w:noProof/>
        </w:rPr>
        <w:t xml:space="preserve">, </w:t>
      </w:r>
      <w:r w:rsidRPr="008E1BAE">
        <w:rPr>
          <w:rFonts w:ascii="Courier New" w:hAnsi="Courier New" w:cs="Courier New"/>
          <w:noProof/>
        </w:rPr>
        <w:t>t</w:t>
      </w:r>
      <w:r w:rsidRPr="00F84ADE">
        <w:rPr>
          <w:rFonts w:ascii="Courier New" w:hAnsi="Courier New" w:cs="Courier New"/>
          <w:noProof/>
        </w:rPr>
        <w:t>raceReference</w:t>
      </w:r>
      <w:r>
        <w:rPr>
          <w:noProof/>
        </w:rPr>
        <w:t xml:space="preserve">, </w:t>
      </w:r>
      <w:r w:rsidRPr="008E1BAE">
        <w:rPr>
          <w:rFonts w:ascii="Courier New" w:hAnsi="Courier New" w:cs="Courier New"/>
          <w:noProof/>
        </w:rPr>
        <w:t>t</w:t>
      </w:r>
      <w:r w:rsidRPr="00F84ADE">
        <w:rPr>
          <w:rFonts w:ascii="Courier New" w:hAnsi="Courier New" w:cs="Courier New"/>
          <w:noProof/>
        </w:rPr>
        <w:t>raceRecord</w:t>
      </w:r>
      <w:r w:rsidRPr="008E1BAE">
        <w:rPr>
          <w:rFonts w:ascii="Courier New" w:hAnsi="Courier New" w:cs="Courier New"/>
          <w:noProof/>
        </w:rPr>
        <w:t>ing</w:t>
      </w:r>
      <w:r w:rsidRPr="00F84ADE">
        <w:rPr>
          <w:rFonts w:ascii="Courier New" w:hAnsi="Courier New" w:cs="Courier New"/>
          <w:noProof/>
        </w:rPr>
        <w:t>SessionReference</w:t>
      </w:r>
      <w:r>
        <w:rPr>
          <w:noProof/>
        </w:rPr>
        <w:t xml:space="preserve">, </w:t>
      </w:r>
      <w:r w:rsidRPr="008E1BAE">
        <w:rPr>
          <w:rFonts w:ascii="Courier New" w:hAnsi="Courier New" w:cs="Courier New"/>
          <w:noProof/>
        </w:rPr>
        <w:t>t</w:t>
      </w:r>
      <w:r w:rsidRPr="00F84ADE">
        <w:rPr>
          <w:rFonts w:ascii="Courier New" w:hAnsi="Courier New" w:cs="Courier New"/>
          <w:noProof/>
        </w:rPr>
        <w:t>raceCollectionEntity</w:t>
      </w:r>
      <w:r w:rsidRPr="008E1BAE">
        <w:rPr>
          <w:rFonts w:ascii="Courier New" w:hAnsi="Courier New" w:cs="Courier New"/>
          <w:noProof/>
        </w:rPr>
        <w:t>I</w:t>
      </w:r>
      <w:r>
        <w:rPr>
          <w:rFonts w:ascii="Courier New" w:hAnsi="Courier New" w:cs="Courier New"/>
          <w:noProof/>
        </w:rPr>
        <w:t>P</w:t>
      </w:r>
      <w:r w:rsidRPr="00F84ADE">
        <w:rPr>
          <w:rFonts w:ascii="Courier New" w:hAnsi="Courier New" w:cs="Courier New"/>
          <w:noProof/>
        </w:rPr>
        <w:t>Address</w:t>
      </w:r>
      <w:r w:rsidRPr="00EB2759">
        <w:rPr>
          <w:noProof/>
        </w:rPr>
        <w:t xml:space="preserve">, </w:t>
      </w:r>
      <w:r w:rsidRPr="008E1BAE">
        <w:rPr>
          <w:rFonts w:ascii="Courier New" w:hAnsi="Courier New" w:cs="Courier New"/>
          <w:noProof/>
        </w:rPr>
        <w:t>t</w:t>
      </w:r>
      <w:r>
        <w:rPr>
          <w:rFonts w:ascii="Courier New" w:hAnsi="Courier New" w:cs="Courier New"/>
          <w:noProof/>
        </w:rPr>
        <w:t>raceTarget</w:t>
      </w:r>
      <w:r>
        <w:rPr>
          <w:noProof/>
        </w:rPr>
        <w:t xml:space="preserve"> and </w:t>
      </w:r>
      <w:r w:rsidRPr="008E1BAE">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Pr="008E1BAE">
        <w:rPr>
          <w:rFonts w:ascii="Courier New" w:hAnsi="Courier New" w:cs="Courier New"/>
          <w:noProof/>
        </w:rPr>
        <w:t>t</w:t>
      </w:r>
      <w:r w:rsidRPr="00F84ADE">
        <w:rPr>
          <w:rFonts w:ascii="Courier New" w:hAnsi="Courier New" w:cs="Courier New"/>
          <w:noProof/>
        </w:rPr>
        <w:t>raceReportingFormat</w:t>
      </w:r>
      <w:r>
        <w:rPr>
          <w:noProof/>
        </w:rPr>
        <w:t xml:space="preserve">, </w:t>
      </w:r>
      <w:r w:rsidRPr="008E1BAE">
        <w:rPr>
          <w:rFonts w:ascii="Courier New" w:hAnsi="Courier New" w:cs="Courier New"/>
          <w:noProof/>
        </w:rPr>
        <w:t>t</w:t>
      </w:r>
      <w:r w:rsidRPr="00F84ADE">
        <w:rPr>
          <w:rFonts w:ascii="Courier New" w:hAnsi="Courier New" w:cs="Courier New"/>
          <w:noProof/>
        </w:rPr>
        <w:t>race</w:t>
      </w:r>
      <w:r w:rsidRPr="008E1BAE">
        <w:rPr>
          <w:rFonts w:ascii="Courier New" w:hAnsi="Courier New" w:cs="Courier New"/>
          <w:noProof/>
        </w:rPr>
        <w:t>Reporting</w:t>
      </w:r>
      <w:r w:rsidRPr="00F84ADE">
        <w:rPr>
          <w:rFonts w:ascii="Courier New" w:hAnsi="Courier New" w:cs="Courier New"/>
          <w:noProof/>
        </w:rPr>
        <w:t>ConsumerU</w:t>
      </w:r>
      <w:r w:rsidRPr="008E1BAE">
        <w:rPr>
          <w:rFonts w:ascii="Courier New" w:hAnsi="Courier New" w:cs="Courier New"/>
          <w:noProof/>
        </w:rPr>
        <w:t>ri</w:t>
      </w:r>
      <w:r>
        <w:rPr>
          <w:noProof/>
        </w:rPr>
        <w:t xml:space="preserve"> shall be present additionally. The attribute </w:t>
      </w:r>
      <w:r w:rsidRPr="008E1BAE">
        <w:rPr>
          <w:rFonts w:ascii="Courier New" w:hAnsi="Courier New" w:cs="Courier New"/>
          <w:noProof/>
        </w:rPr>
        <w:t>p</w:t>
      </w:r>
      <w:r>
        <w:rPr>
          <w:rFonts w:ascii="Courier New" w:hAnsi="Courier New" w:cs="Courier New"/>
          <w:noProof/>
        </w:rPr>
        <w:t>LMN</w:t>
      </w:r>
      <w:r w:rsidRPr="00F84ADE">
        <w:rPr>
          <w:rFonts w:ascii="Courier New" w:hAnsi="Courier New" w:cs="Courier New"/>
          <w:noProof/>
        </w:rPr>
        <w:t>Target</w:t>
      </w:r>
      <w:r>
        <w:rPr>
          <w:noProof/>
        </w:rPr>
        <w:t xml:space="preserve"> shall be present if trace activation method is management based.</w:t>
      </w:r>
    </w:p>
    <w:p w14:paraId="2BD448F2" w14:textId="77777777" w:rsidR="00D61244" w:rsidRDefault="00D61244" w:rsidP="00D61244">
      <w:pPr>
        <w:rPr>
          <w:noProof/>
        </w:rPr>
      </w:pPr>
      <w:r>
        <w:rPr>
          <w:noProof/>
        </w:rPr>
        <w:t>For the different job types the attributes are differentiated as follows:</w:t>
      </w:r>
    </w:p>
    <w:p w14:paraId="09FF2F47" w14:textId="77777777" w:rsidR="00D61244" w:rsidRDefault="00D61244" w:rsidP="00D61244">
      <w:pPr>
        <w:pStyle w:val="B1"/>
        <w:rPr>
          <w:noProof/>
        </w:rPr>
      </w:pPr>
      <w:r>
        <w:rPr>
          <w:noProof/>
        </w:rPr>
        <w:t>-</w:t>
      </w:r>
      <w:r>
        <w:rPr>
          <w:noProof/>
        </w:rPr>
        <w:tab/>
        <w:t xml:space="preserve">In case of TRACE_ONLY additionally the following attributes shall be available: </w:t>
      </w:r>
      <w:r w:rsidRPr="008E1BAE">
        <w:rPr>
          <w:rFonts w:ascii="Courier New" w:hAnsi="Courier New" w:cs="Courier New"/>
          <w:noProof/>
        </w:rPr>
        <w:t>l</w:t>
      </w:r>
      <w:r w:rsidRPr="00F84ADE">
        <w:rPr>
          <w:rFonts w:ascii="Courier New" w:hAnsi="Courier New" w:cs="Courier New"/>
          <w:noProof/>
        </w:rPr>
        <w:t>istOfNeTypes</w:t>
      </w:r>
      <w:r>
        <w:rPr>
          <w:noProof/>
        </w:rPr>
        <w:t xml:space="preserve">, </w:t>
      </w:r>
      <w:r w:rsidRPr="008E1BAE">
        <w:rPr>
          <w:rFonts w:ascii="Courier New" w:hAnsi="Courier New" w:cs="Courier New"/>
          <w:noProof/>
        </w:rPr>
        <w:t>t</w:t>
      </w:r>
      <w:r w:rsidRPr="00F84ADE">
        <w:rPr>
          <w:rFonts w:ascii="Courier New" w:hAnsi="Courier New" w:cs="Courier New"/>
          <w:noProof/>
        </w:rPr>
        <w:t>raceDepth</w:t>
      </w:r>
      <w:r>
        <w:rPr>
          <w:noProof/>
        </w:rPr>
        <w:t xml:space="preserve">, and </w:t>
      </w:r>
      <w:r w:rsidRPr="008E1BAE">
        <w:rPr>
          <w:rFonts w:ascii="Courier New" w:hAnsi="Courier New" w:cs="Courier New"/>
          <w:noProof/>
        </w:rPr>
        <w:t>t</w:t>
      </w:r>
      <w:r w:rsidRPr="00F84ADE">
        <w:rPr>
          <w:rFonts w:ascii="Courier New" w:hAnsi="Courier New" w:cs="Courier New"/>
          <w:noProof/>
        </w:rPr>
        <w:t>riggeringEvent</w:t>
      </w:r>
      <w:r w:rsidRPr="008E1BAE">
        <w:rPr>
          <w:rFonts w:ascii="Courier New" w:hAnsi="Courier New" w:cs="Courier New"/>
          <w:noProof/>
        </w:rPr>
        <w:t>s</w:t>
      </w:r>
      <w:r>
        <w:rPr>
          <w:noProof/>
        </w:rPr>
        <w:t>.</w:t>
      </w:r>
    </w:p>
    <w:p w14:paraId="1DC57596" w14:textId="77777777" w:rsidR="00D61244" w:rsidRDefault="00D61244" w:rsidP="00D61244">
      <w:pPr>
        <w:ind w:left="284" w:firstLine="284"/>
        <w:rPr>
          <w:noProof/>
        </w:rPr>
      </w:pPr>
      <w:r>
        <w:rPr>
          <w:noProof/>
        </w:rPr>
        <w:t xml:space="preserve">For this case the optional attribute </w:t>
      </w:r>
      <w:r w:rsidRPr="008E1BAE">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3B3CB736" w14:textId="77777777" w:rsidR="00D61244" w:rsidRDefault="00D61244" w:rsidP="00D61244">
      <w:pPr>
        <w:pStyle w:val="B1"/>
        <w:rPr>
          <w:noProof/>
        </w:rPr>
      </w:pPr>
      <w:r>
        <w:rPr>
          <w:noProof/>
        </w:rPr>
        <w:t>-</w:t>
      </w:r>
      <w:r>
        <w:rPr>
          <w:noProof/>
        </w:rPr>
        <w:tab/>
        <w:t>In case of IMMEDIATE_MDT_ONLY additionally the following attributes shall be available:</w:t>
      </w:r>
    </w:p>
    <w:p w14:paraId="234D638B" w14:textId="77777777" w:rsidR="00D61244" w:rsidRDefault="00D61244" w:rsidP="00D61244">
      <w:pPr>
        <w:pStyle w:val="B1"/>
        <w:spacing w:after="0"/>
        <w:ind w:firstLine="0"/>
        <w:rPr>
          <w:noProof/>
        </w:rPr>
      </w:pPr>
      <w:r>
        <w:rPr>
          <w:noProof/>
        </w:rPr>
        <w:t>-</w:t>
      </w:r>
      <w:r>
        <w:rPr>
          <w:noProof/>
        </w:rPr>
        <w:tab/>
      </w:r>
      <w:r w:rsidRPr="008E1BAE">
        <w:rPr>
          <w:rFonts w:ascii="Courier New" w:hAnsi="Courier New" w:cs="Courier New"/>
          <w:noProof/>
        </w:rPr>
        <w:t>a</w:t>
      </w:r>
      <w:r w:rsidRPr="00F84ADE">
        <w:rPr>
          <w:rFonts w:ascii="Courier New" w:hAnsi="Courier New" w:cs="Courier New"/>
          <w:noProof/>
        </w:rPr>
        <w:t>nonymizationOf</w:t>
      </w:r>
      <w:r w:rsidRPr="008E1BAE">
        <w:rPr>
          <w:rFonts w:ascii="Courier New" w:hAnsi="Courier New" w:cs="Courier New"/>
          <w:noProof/>
        </w:rPr>
        <w:t>M</w:t>
      </w:r>
      <w:r>
        <w:rPr>
          <w:rFonts w:ascii="Courier New" w:hAnsi="Courier New" w:cs="Courier New"/>
          <w:noProof/>
        </w:rPr>
        <w:t>DT</w:t>
      </w:r>
      <w:r w:rsidRPr="00F84ADE">
        <w:rPr>
          <w:rFonts w:ascii="Courier New" w:hAnsi="Courier New" w:cs="Courier New"/>
          <w:noProof/>
        </w:rPr>
        <w:t>Data</w:t>
      </w:r>
      <w:r>
        <w:rPr>
          <w:noProof/>
        </w:rPr>
        <w:t xml:space="preserve">, </w:t>
      </w:r>
    </w:p>
    <w:p w14:paraId="6AF08590" w14:textId="77777777" w:rsidR="00D61244" w:rsidRDefault="00D61244" w:rsidP="00D61244">
      <w:pPr>
        <w:pStyle w:val="B1"/>
        <w:spacing w:after="0"/>
        <w:ind w:firstLine="0"/>
        <w:rPr>
          <w:noProof/>
        </w:rPr>
      </w:pPr>
      <w:r>
        <w:rPr>
          <w:noProof/>
        </w:rPr>
        <w:t>-</w:t>
      </w:r>
      <w:r>
        <w:rPr>
          <w:noProof/>
        </w:rPr>
        <w:tab/>
      </w:r>
      <w:r w:rsidRPr="008E1BAE">
        <w:rPr>
          <w:rFonts w:ascii="Courier New" w:hAnsi="Courier New" w:cs="Courier New"/>
          <w:noProof/>
        </w:rPr>
        <w:t>l</w:t>
      </w:r>
      <w:r w:rsidRPr="00F84ADE">
        <w:rPr>
          <w:rFonts w:ascii="Courier New" w:hAnsi="Courier New" w:cs="Courier New"/>
          <w:noProof/>
        </w:rPr>
        <w:t>istOfMeasurements</w:t>
      </w:r>
      <w:r>
        <w:rPr>
          <w:noProof/>
        </w:rPr>
        <w:t xml:space="preserve">, </w:t>
      </w:r>
    </w:p>
    <w:p w14:paraId="2840DCC0" w14:textId="77777777" w:rsidR="00D61244" w:rsidRDefault="00D61244" w:rsidP="00D61244">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w:t>
      </w:r>
      <w:r w:rsidRPr="00F84ADE">
        <w:rPr>
          <w:rFonts w:ascii="Courier New" w:hAnsi="Courier New" w:cs="Courier New"/>
          <w:noProof/>
        </w:rPr>
        <w:t>U</w:t>
      </w:r>
      <w:r>
        <w:rPr>
          <w:rFonts w:ascii="Courier New" w:hAnsi="Courier New" w:cs="Courier New"/>
          <w:noProof/>
        </w:rPr>
        <w:t>MTS</w:t>
      </w:r>
      <w:r>
        <w:rPr>
          <w:noProof/>
        </w:rPr>
        <w:t xml:space="preserve"> (conditional for M4 and M5 in UMTS),</w:t>
      </w:r>
    </w:p>
    <w:p w14:paraId="5B6179E8" w14:textId="77777777" w:rsidR="00D61244" w:rsidRDefault="00D61244" w:rsidP="00D61244">
      <w:pPr>
        <w:pStyle w:val="B1"/>
        <w:spacing w:after="0"/>
        <w:ind w:left="852"/>
        <w:rPr>
          <w:noProof/>
        </w:rPr>
      </w:pPr>
      <w:r>
        <w:rPr>
          <w:noProof/>
        </w:rPr>
        <w:t>-</w:t>
      </w:r>
      <w:r>
        <w:rPr>
          <w:noProof/>
        </w:rPr>
        <w:tab/>
      </w:r>
      <w:r w:rsidRPr="008E1BAE">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458E900C" w14:textId="77777777" w:rsidR="00D61244" w:rsidRDefault="00D61244" w:rsidP="00D61244">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RMLTE</w:t>
      </w:r>
      <w:r>
        <w:rPr>
          <w:noProof/>
        </w:rPr>
        <w:t xml:space="preserve"> (conditional for M3 in LTE), </w:t>
      </w:r>
    </w:p>
    <w:p w14:paraId="0939033D" w14:textId="77777777" w:rsidR="00D61244" w:rsidRDefault="00D61244" w:rsidP="00D61244">
      <w:pPr>
        <w:pStyle w:val="B1"/>
        <w:spacing w:after="0"/>
        <w:ind w:left="852"/>
        <w:rPr>
          <w:noProof/>
        </w:rPr>
      </w:pPr>
      <w:r>
        <w:rPr>
          <w:noProof/>
        </w:rPr>
        <w:t>-</w:t>
      </w:r>
      <w:r>
        <w:rPr>
          <w:noProof/>
        </w:rPr>
        <w:tab/>
      </w:r>
      <w:r w:rsidRPr="008E1BAE">
        <w:rPr>
          <w:rFonts w:ascii="Courier New" w:hAnsi="Courier New" w:cs="Courier New"/>
          <w:noProof/>
        </w:rPr>
        <w:t>m</w:t>
      </w:r>
      <w:r w:rsidRPr="00F84ADE">
        <w:rPr>
          <w:rFonts w:ascii="Courier New" w:hAnsi="Courier New" w:cs="Courier New"/>
          <w:noProof/>
        </w:rPr>
        <w:t>easurementPeriodL</w:t>
      </w:r>
      <w:r>
        <w:rPr>
          <w:rFonts w:ascii="Courier New" w:hAnsi="Courier New" w:cs="Courier New"/>
          <w:noProof/>
        </w:rPr>
        <w:t>TE</w:t>
      </w:r>
      <w:r>
        <w:rPr>
          <w:noProof/>
        </w:rPr>
        <w:t xml:space="preserve"> (conditional for M4 and M5 in LTE),</w:t>
      </w:r>
    </w:p>
    <w:p w14:paraId="6B3DFDB2" w14:textId="77777777" w:rsidR="00D61244" w:rsidRDefault="00D61244" w:rsidP="00D61244">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ollectionPeriodM6L</w:t>
      </w:r>
      <w:r>
        <w:rPr>
          <w:rFonts w:ascii="Courier New" w:hAnsi="Courier New" w:cs="Courier New"/>
          <w:noProof/>
        </w:rPr>
        <w:t>TE</w:t>
      </w:r>
      <w:r>
        <w:rPr>
          <w:noProof/>
        </w:rPr>
        <w:t xml:space="preserve"> (conditional for M6 in LTE), </w:t>
      </w:r>
    </w:p>
    <w:p w14:paraId="443A7AE4" w14:textId="77777777" w:rsidR="00D61244" w:rsidRDefault="00D61244" w:rsidP="00D61244">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ollectionPeriodM7L</w:t>
      </w:r>
      <w:r>
        <w:rPr>
          <w:rFonts w:ascii="Courier New" w:hAnsi="Courier New" w:cs="Courier New"/>
          <w:noProof/>
        </w:rPr>
        <w:t>TE</w:t>
      </w:r>
      <w:r>
        <w:rPr>
          <w:noProof/>
        </w:rPr>
        <w:t xml:space="preserve"> (conditional for M7 in LTE),</w:t>
      </w:r>
    </w:p>
    <w:p w14:paraId="128965F5" w14:textId="77777777" w:rsidR="00D61244" w:rsidRDefault="00D61244" w:rsidP="00D61244">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RMNR</w:t>
      </w:r>
      <w:r>
        <w:rPr>
          <w:noProof/>
        </w:rPr>
        <w:t xml:space="preserve"> (conditional for M4 and M5 in NR), </w:t>
      </w:r>
    </w:p>
    <w:p w14:paraId="3C191569" w14:textId="77777777" w:rsidR="00D61244" w:rsidRDefault="00D61244" w:rsidP="00D61244">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ollectionPeriodM6N</w:t>
      </w:r>
      <w:r>
        <w:rPr>
          <w:rFonts w:ascii="Courier New" w:hAnsi="Courier New" w:cs="Courier New"/>
          <w:noProof/>
        </w:rPr>
        <w:t>R</w:t>
      </w:r>
      <w:r>
        <w:rPr>
          <w:noProof/>
        </w:rPr>
        <w:t xml:space="preserve"> (conditional for M6 in NR), </w:t>
      </w:r>
    </w:p>
    <w:p w14:paraId="295739D5" w14:textId="77777777" w:rsidR="00D61244" w:rsidRDefault="00D61244" w:rsidP="00D61244">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ollectionPeriodM7N</w:t>
      </w:r>
      <w:r>
        <w:rPr>
          <w:rFonts w:ascii="Courier New" w:hAnsi="Courier New" w:cs="Courier New"/>
          <w:noProof/>
        </w:rPr>
        <w:t>R</w:t>
      </w:r>
      <w:r>
        <w:rPr>
          <w:noProof/>
        </w:rPr>
        <w:t xml:space="preserve"> (conditional for M7 in NR), </w:t>
      </w:r>
    </w:p>
    <w:p w14:paraId="12526E4F" w14:textId="77777777" w:rsidR="00D61244" w:rsidRDefault="00D61244" w:rsidP="00D61244">
      <w:pPr>
        <w:pStyle w:val="B1"/>
        <w:spacing w:after="0"/>
        <w:ind w:left="852"/>
        <w:rPr>
          <w:noProof/>
        </w:rPr>
      </w:pPr>
      <w:r>
        <w:rPr>
          <w:noProof/>
        </w:rPr>
        <w:t>-</w:t>
      </w:r>
      <w:r>
        <w:rPr>
          <w:noProof/>
        </w:rPr>
        <w:tab/>
      </w:r>
      <w:r w:rsidRPr="008E1BAE">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7F5E7C93" w14:textId="77777777" w:rsidR="00D61244" w:rsidRDefault="00D61244" w:rsidP="00D61244">
      <w:pPr>
        <w:pStyle w:val="B1"/>
        <w:spacing w:after="0"/>
        <w:ind w:left="852"/>
        <w:rPr>
          <w:noProof/>
        </w:rPr>
      </w:pPr>
      <w:r>
        <w:rPr>
          <w:noProof/>
        </w:rPr>
        <w:lastRenderedPageBreak/>
        <w:t>-</w:t>
      </w:r>
      <w:r>
        <w:rPr>
          <w:noProof/>
        </w:rPr>
        <w:tab/>
      </w:r>
      <w:r w:rsidRPr="008E1BAE">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66DE163A" w14:textId="77777777" w:rsidR="00D61244" w:rsidRDefault="00D61244" w:rsidP="00D61244">
      <w:pPr>
        <w:pStyle w:val="B1"/>
        <w:spacing w:after="0"/>
        <w:ind w:left="852"/>
        <w:rPr>
          <w:noProof/>
        </w:rPr>
      </w:pPr>
      <w:r>
        <w:rPr>
          <w:noProof/>
        </w:rPr>
        <w:t>-</w:t>
      </w:r>
      <w:r>
        <w:rPr>
          <w:noProof/>
        </w:rPr>
        <w:tab/>
      </w:r>
      <w:r w:rsidRPr="008E1BAE">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71078E9A" w14:textId="77777777" w:rsidR="00D61244" w:rsidRDefault="00D61244" w:rsidP="00D61244">
      <w:pPr>
        <w:pStyle w:val="B1"/>
        <w:spacing w:after="0"/>
        <w:ind w:left="852"/>
        <w:rPr>
          <w:noProof/>
        </w:rPr>
      </w:pPr>
      <w:r>
        <w:rPr>
          <w:noProof/>
        </w:rPr>
        <w:t>-</w:t>
      </w:r>
      <w:r>
        <w:rPr>
          <w:noProof/>
        </w:rPr>
        <w:tab/>
      </w:r>
      <w:r w:rsidRPr="008E1BAE">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49F69A7D" w14:textId="77777777" w:rsidR="00D61244" w:rsidRDefault="00D61244" w:rsidP="00D61244">
      <w:pPr>
        <w:pStyle w:val="B1"/>
        <w:ind w:left="852"/>
        <w:rPr>
          <w:noProof/>
        </w:rPr>
      </w:pPr>
      <w:r>
        <w:rPr>
          <w:noProof/>
        </w:rPr>
        <w:t>-</w:t>
      </w:r>
      <w:r>
        <w:rPr>
          <w:noProof/>
        </w:rPr>
        <w:tab/>
      </w:r>
      <w:r w:rsidRPr="008E1BAE">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149180A9" w14:textId="6C8C6E95" w:rsidR="00D61244" w:rsidRDefault="00D61244" w:rsidP="00D61244">
      <w:pPr>
        <w:ind w:left="568"/>
        <w:rPr>
          <w:noProof/>
        </w:rPr>
      </w:pPr>
      <w:r>
        <w:rPr>
          <w:noProof/>
        </w:rPr>
        <w:t xml:space="preserve">For this case the optional attribute </w:t>
      </w:r>
      <w:r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sidRPr="008E1BAE">
        <w:rPr>
          <w:rFonts w:ascii="Courier New" w:hAnsi="Courier New" w:cs="Courier New"/>
          <w:noProof/>
        </w:rPr>
        <w:t>p</w:t>
      </w:r>
      <w:r w:rsidRPr="00F84ADE">
        <w:rPr>
          <w:rFonts w:ascii="Courier New" w:hAnsi="Courier New" w:cs="Courier New"/>
          <w:noProof/>
        </w:rPr>
        <w:t>ositioningMethod</w:t>
      </w:r>
      <w:r>
        <w:rPr>
          <w:noProof/>
        </w:rPr>
        <w:t xml:space="preserve">, </w:t>
      </w:r>
      <w:r w:rsidRPr="008E1BAE">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ins w:id="24" w:author="Zu Qiang" w:date="2025-04-23T09:31:00Z">
        <w:r w:rsidR="002C0321">
          <w:rPr>
            <w:noProof/>
          </w:rPr>
          <w:t xml:space="preserve"> The optional attribute </w:t>
        </w:r>
        <w:r w:rsidR="002C0321">
          <w:rPr>
            <w:rFonts w:ascii="Courier New" w:hAnsi="Courier New" w:cs="Courier New"/>
            <w:noProof/>
          </w:rPr>
          <w:t>plmn</w:t>
        </w:r>
        <w:r w:rsidR="002C0321" w:rsidRPr="00F84ADE">
          <w:rPr>
            <w:rFonts w:ascii="Courier New" w:hAnsi="Courier New" w:cs="Courier New"/>
            <w:noProof/>
          </w:rPr>
          <w:t>List</w:t>
        </w:r>
        <w:r w:rsidR="002C0321">
          <w:rPr>
            <w:noProof/>
          </w:rPr>
          <w:t xml:space="preserve"> allows to specify the PLMNs where measurement</w:t>
        </w:r>
      </w:ins>
      <w:ins w:id="25" w:author="Zu Qiang" w:date="2025-05-22T14:26:00Z">
        <w:r w:rsidR="007C3EAF">
          <w:rPr>
            <w:noProof/>
          </w:rPr>
          <w:t>s</w:t>
        </w:r>
      </w:ins>
      <w:ins w:id="26" w:author="Zu Qiang" w:date="2025-04-23T09:31:00Z">
        <w:r w:rsidR="002C0321">
          <w:rPr>
            <w:noProof/>
          </w:rPr>
          <w:t xml:space="preserve"> </w:t>
        </w:r>
      </w:ins>
      <w:ins w:id="27" w:author="Zu Qiang" w:date="2025-05-21T06:08:00Z">
        <w:r w:rsidR="00CF2D09">
          <w:rPr>
            <w:noProof/>
          </w:rPr>
          <w:t xml:space="preserve">are </w:t>
        </w:r>
      </w:ins>
      <w:ins w:id="28" w:author="Zu Qiang" w:date="2025-04-23T09:31:00Z">
        <w:r w:rsidR="002C0321">
          <w:rPr>
            <w:noProof/>
          </w:rPr>
          <w:t>collect</w:t>
        </w:r>
      </w:ins>
      <w:ins w:id="29" w:author="Zu Qiang" w:date="2025-05-21T06:08:00Z">
        <w:r w:rsidR="00CF2D09">
          <w:rPr>
            <w:noProof/>
          </w:rPr>
          <w:t>ed</w:t>
        </w:r>
      </w:ins>
      <w:ins w:id="30" w:author="Zu Qiang" w:date="2025-04-23T09:31:00Z">
        <w:r w:rsidR="002C0321">
          <w:rPr>
            <w:noProof/>
          </w:rPr>
          <w:t>.</w:t>
        </w:r>
      </w:ins>
    </w:p>
    <w:p w14:paraId="2D017F4E" w14:textId="77777777" w:rsidR="00D61244" w:rsidRDefault="00D61244" w:rsidP="00D61244">
      <w:pPr>
        <w:pStyle w:val="B1"/>
        <w:rPr>
          <w:noProof/>
        </w:rPr>
      </w:pPr>
      <w:r>
        <w:rPr>
          <w:noProof/>
        </w:rPr>
        <w:t>-</w:t>
      </w:r>
      <w:r>
        <w:rPr>
          <w:noProof/>
        </w:rPr>
        <w:tab/>
        <w:t>In case of IMMEDIATE_MDT_AND_TRACE both additional attributes of TRACE_ONLY and IMMEDIATE_MDT_ONLY shall apply.</w:t>
      </w:r>
    </w:p>
    <w:p w14:paraId="2D7D97BF" w14:textId="77777777" w:rsidR="00D61244" w:rsidRDefault="00D61244" w:rsidP="00D61244">
      <w:pPr>
        <w:pStyle w:val="B1"/>
        <w:rPr>
          <w:noProof/>
        </w:rPr>
      </w:pPr>
      <w:r>
        <w:rPr>
          <w:noProof/>
        </w:rPr>
        <w:t>-</w:t>
      </w:r>
      <w:r>
        <w:rPr>
          <w:noProof/>
        </w:rPr>
        <w:tab/>
        <w:t xml:space="preserve">In case of LOGGED_MDT_ONLY additionally the following attributes shall be available: </w:t>
      </w:r>
      <w:r w:rsidRPr="008E1BAE">
        <w:rPr>
          <w:rFonts w:ascii="Courier New" w:hAnsi="Courier New" w:cs="Courier New"/>
          <w:noProof/>
        </w:rPr>
        <w:t>a</w:t>
      </w:r>
      <w:r w:rsidRPr="00F84ADE">
        <w:rPr>
          <w:rFonts w:ascii="Courier New" w:hAnsi="Courier New" w:cs="Courier New"/>
          <w:noProof/>
        </w:rPr>
        <w:t>nonymizationOf</w:t>
      </w:r>
      <w:r w:rsidRPr="008E1BAE">
        <w:rPr>
          <w:rFonts w:ascii="Courier New" w:hAnsi="Courier New" w:cs="Courier New"/>
          <w:noProof/>
        </w:rPr>
        <w:t>M</w:t>
      </w:r>
      <w:r>
        <w:rPr>
          <w:rFonts w:ascii="Courier New" w:hAnsi="Courier New" w:cs="Courier New"/>
          <w:noProof/>
        </w:rPr>
        <w:t>DT</w:t>
      </w:r>
      <w:r w:rsidRPr="00F84ADE">
        <w:rPr>
          <w:rFonts w:ascii="Courier New" w:hAnsi="Courier New" w:cs="Courier New"/>
          <w:noProof/>
        </w:rPr>
        <w:t>Data</w:t>
      </w:r>
      <w:r>
        <w:rPr>
          <w:noProof/>
        </w:rPr>
        <w:t xml:space="preserve">, </w:t>
      </w:r>
      <w:r w:rsidRPr="008E1BAE">
        <w:rPr>
          <w:rFonts w:ascii="Courier New" w:hAnsi="Courier New" w:cs="Courier New"/>
          <w:noProof/>
        </w:rPr>
        <w:t>t</w:t>
      </w:r>
      <w:r w:rsidRPr="00F84ADE">
        <w:rPr>
          <w:rFonts w:ascii="Courier New" w:hAnsi="Courier New" w:cs="Courier New"/>
          <w:noProof/>
        </w:rPr>
        <w:t>raceCollectionEntityI</w:t>
      </w:r>
      <w:r w:rsidRPr="008E1BAE">
        <w:rPr>
          <w:rFonts w:ascii="Courier New" w:hAnsi="Courier New" w:cs="Courier New"/>
          <w:noProof/>
        </w:rPr>
        <w:t>d</w:t>
      </w:r>
      <w:r>
        <w:rPr>
          <w:noProof/>
        </w:rPr>
        <w:t xml:space="preserve">, </w:t>
      </w:r>
      <w:r w:rsidRPr="008E1BAE">
        <w:rPr>
          <w:rFonts w:ascii="Courier New" w:hAnsi="Courier New" w:cs="Courier New"/>
          <w:noProof/>
        </w:rPr>
        <w:t>loggingInterval</w:t>
      </w:r>
      <w:r>
        <w:rPr>
          <w:noProof/>
        </w:rPr>
        <w:t xml:space="preserve">, </w:t>
      </w:r>
      <w:r w:rsidRPr="008E1BAE">
        <w:rPr>
          <w:rFonts w:ascii="Courier New" w:hAnsi="Courier New" w:cs="Courier New"/>
          <w:noProof/>
        </w:rPr>
        <w:t>loggingDuration</w:t>
      </w:r>
      <w:r>
        <w:rPr>
          <w:noProof/>
        </w:rPr>
        <w:t xml:space="preserve">, </w:t>
      </w:r>
      <w:r w:rsidRPr="008E1BAE">
        <w:rPr>
          <w:rFonts w:ascii="Courier New" w:hAnsi="Courier New" w:cs="Courier New"/>
          <w:noProof/>
        </w:rPr>
        <w:t>r</w:t>
      </w:r>
      <w:r w:rsidRPr="00F84ADE">
        <w:rPr>
          <w:rFonts w:ascii="Courier New" w:hAnsi="Courier New" w:cs="Courier New"/>
          <w:noProof/>
        </w:rPr>
        <w:t>eportType</w:t>
      </w:r>
      <w:r>
        <w:rPr>
          <w:noProof/>
        </w:rPr>
        <w:t xml:space="preserve">, </w:t>
      </w:r>
      <w:r w:rsidRPr="008E1BAE">
        <w:rPr>
          <w:rFonts w:ascii="Courier New" w:hAnsi="Courier New" w:cs="Courier New"/>
          <w:noProof/>
        </w:rPr>
        <w:t>e</w:t>
      </w:r>
      <w:r w:rsidRPr="00F84ADE">
        <w:rPr>
          <w:rFonts w:ascii="Courier New" w:hAnsi="Courier New" w:cs="Courier New"/>
          <w:noProof/>
        </w:rPr>
        <w:t>ventListFor</w:t>
      </w:r>
      <w:r w:rsidRPr="008E1BAE">
        <w:rPr>
          <w:rFonts w:ascii="Courier New" w:hAnsi="Courier New" w:cs="Courier New"/>
          <w:noProof/>
        </w:rPr>
        <w:t>Event</w:t>
      </w:r>
      <w:r w:rsidRPr="00F84ADE">
        <w:rPr>
          <w:rFonts w:ascii="Courier New" w:hAnsi="Courier New" w:cs="Courier New"/>
          <w:noProof/>
        </w:rPr>
        <w:t>TriggeredMeasurements</w:t>
      </w:r>
      <w:r>
        <w:rPr>
          <w:noProof/>
        </w:rPr>
        <w:t>.</w:t>
      </w:r>
    </w:p>
    <w:p w14:paraId="46334E02" w14:textId="77777777" w:rsidR="00D61244" w:rsidRDefault="00D61244" w:rsidP="00D61244">
      <w:pPr>
        <w:ind w:left="568"/>
        <w:rPr>
          <w:noProof/>
        </w:rPr>
      </w:pPr>
      <w:r>
        <w:rPr>
          <w:noProof/>
        </w:rPr>
        <w:t xml:space="preserve">For this case 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Pr="008E1BAE">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3944717A" w14:textId="77777777" w:rsidR="00D61244" w:rsidRDefault="00D61244" w:rsidP="00D61244">
      <w:pPr>
        <w:pStyle w:val="B1"/>
        <w:rPr>
          <w:noProof/>
        </w:rPr>
      </w:pPr>
      <w:r>
        <w:rPr>
          <w:noProof/>
        </w:rPr>
        <w:t>-</w:t>
      </w:r>
      <w:r>
        <w:rPr>
          <w:noProof/>
        </w:rPr>
        <w:tab/>
        <w:t xml:space="preserve">In case of RLF_REPORT_ONLY and RCEF_REPORT_ONLY the optional attribute </w:t>
      </w:r>
      <w:r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11C22B7E" w14:textId="77777777" w:rsidR="00D61244" w:rsidRDefault="00D61244" w:rsidP="00D61244">
      <w:pPr>
        <w:pStyle w:val="B1"/>
        <w:rPr>
          <w:noProof/>
        </w:rPr>
      </w:pPr>
      <w:r>
        <w:rPr>
          <w:noProof/>
        </w:rPr>
        <w:t>-</w:t>
      </w:r>
      <w:r>
        <w:rPr>
          <w:noProof/>
        </w:rPr>
        <w:tab/>
        <w:t xml:space="preserve">In case of LOGGED_MBSFN_MDT additionally the following attributes shall be available: </w:t>
      </w:r>
      <w:r w:rsidRPr="008E1BAE">
        <w:rPr>
          <w:rFonts w:ascii="Courier New" w:hAnsi="Courier New" w:cs="Courier New"/>
          <w:noProof/>
        </w:rPr>
        <w:t>a</w:t>
      </w:r>
      <w:r w:rsidRPr="00F84ADE">
        <w:rPr>
          <w:rFonts w:ascii="Courier New" w:hAnsi="Courier New" w:cs="Courier New"/>
          <w:noProof/>
        </w:rPr>
        <w:t>nonymizationOf</w:t>
      </w:r>
      <w:r w:rsidRPr="008E1BAE">
        <w:rPr>
          <w:rFonts w:ascii="Courier New" w:hAnsi="Courier New" w:cs="Courier New"/>
          <w:noProof/>
        </w:rPr>
        <w:t>M</w:t>
      </w:r>
      <w:r>
        <w:rPr>
          <w:rFonts w:ascii="Courier New" w:hAnsi="Courier New" w:cs="Courier New"/>
          <w:noProof/>
        </w:rPr>
        <w:t>DT</w:t>
      </w:r>
      <w:r w:rsidRPr="00F84ADE">
        <w:rPr>
          <w:rFonts w:ascii="Courier New" w:hAnsi="Courier New" w:cs="Courier New"/>
          <w:noProof/>
        </w:rPr>
        <w:t>Data</w:t>
      </w:r>
      <w:r>
        <w:rPr>
          <w:noProof/>
        </w:rPr>
        <w:t xml:space="preserve">, </w:t>
      </w:r>
      <w:r w:rsidRPr="008E1BAE">
        <w:rPr>
          <w:rFonts w:ascii="Courier New" w:hAnsi="Courier New" w:cs="Courier New"/>
          <w:noProof/>
        </w:rPr>
        <w:t>l</w:t>
      </w:r>
      <w:r w:rsidRPr="00F84ADE">
        <w:rPr>
          <w:rFonts w:ascii="Courier New" w:hAnsi="Courier New" w:cs="Courier New"/>
          <w:noProof/>
        </w:rPr>
        <w:t>oggingInterval</w:t>
      </w:r>
      <w:r>
        <w:rPr>
          <w:noProof/>
        </w:rPr>
        <w:t xml:space="preserve">, </w:t>
      </w:r>
      <w:r w:rsidRPr="008E1BAE">
        <w:rPr>
          <w:rFonts w:ascii="Courier New" w:hAnsi="Courier New" w:cs="Courier New"/>
          <w:noProof/>
        </w:rPr>
        <w:t>l</w:t>
      </w:r>
      <w:r w:rsidRPr="00F84ADE">
        <w:rPr>
          <w:rFonts w:ascii="Courier New" w:hAnsi="Courier New" w:cs="Courier New"/>
          <w:noProof/>
        </w:rPr>
        <w:t>oggingDuration</w:t>
      </w:r>
      <w:r>
        <w:rPr>
          <w:noProof/>
        </w:rPr>
        <w:t xml:space="preserve">, </w:t>
      </w:r>
      <w:r w:rsidRPr="008E1BAE">
        <w:rPr>
          <w:rFonts w:ascii="Courier New" w:hAnsi="Courier New" w:cs="Courier New"/>
          <w:noProof/>
        </w:rPr>
        <w:t>m</w:t>
      </w:r>
      <w:r>
        <w:rPr>
          <w:rFonts w:ascii="Courier New" w:hAnsi="Courier New" w:cs="Courier New"/>
          <w:noProof/>
        </w:rPr>
        <w:t>bsfn</w:t>
      </w:r>
      <w:r w:rsidRPr="00F84ADE">
        <w:rPr>
          <w:rFonts w:ascii="Courier New" w:hAnsi="Courier New" w:cs="Courier New"/>
          <w:noProof/>
        </w:rPr>
        <w:t>AreaList</w:t>
      </w:r>
      <w:r>
        <w:rPr>
          <w:noProof/>
        </w:rPr>
        <w:t>.</w:t>
      </w:r>
    </w:p>
    <w:p w14:paraId="610B2FE7" w14:textId="77777777" w:rsidR="00D61244" w:rsidRDefault="00D61244" w:rsidP="00D61244">
      <w:pPr>
        <w:rPr>
          <w:noProof/>
        </w:rPr>
      </w:pPr>
      <w:r>
        <w:rPr>
          <w:noProof/>
        </w:rPr>
        <w:t xml:space="preserve">Reporting of measurements and messages can be periodical, event triggered or event triggered periodic depending on the selected job type. </w:t>
      </w:r>
    </w:p>
    <w:p w14:paraId="0539946D" w14:textId="77777777" w:rsidR="00D61244" w:rsidRDefault="00D61244" w:rsidP="00D61244">
      <w:pPr>
        <w:pStyle w:val="B1"/>
        <w:rPr>
          <w:noProof/>
        </w:rPr>
      </w:pPr>
      <w:r>
        <w:rPr>
          <w:noProof/>
        </w:rPr>
        <w:t xml:space="preserve">- </w:t>
      </w:r>
      <w:r>
        <w:rPr>
          <w:noProof/>
        </w:rPr>
        <w:tab/>
        <w:t xml:space="preserve">For trace the reporting is event based, where the triggering event is configured with attribute </w:t>
      </w:r>
      <w:r w:rsidRPr="008E1BAE">
        <w:rPr>
          <w:rFonts w:ascii="Courier New" w:hAnsi="Courier New" w:cs="Courier New"/>
          <w:noProof/>
        </w:rPr>
        <w:t>t</w:t>
      </w:r>
      <w:r w:rsidRPr="00EB2759">
        <w:rPr>
          <w:rFonts w:ascii="Courier New" w:hAnsi="Courier New" w:cs="Courier New"/>
          <w:noProof/>
        </w:rPr>
        <w:t>riggeringEvent</w:t>
      </w:r>
      <w:r w:rsidRPr="008E1BAE">
        <w:rPr>
          <w:rFonts w:ascii="Courier New" w:hAnsi="Courier New" w:cs="Courier New"/>
          <w:noProof/>
        </w:rPr>
        <w:t>s</w:t>
      </w:r>
      <w:r>
        <w:rPr>
          <w:noProof/>
        </w:rPr>
        <w:t>. For each triggering event the first and last message (start/stop triggering event) to record  are specified.</w:t>
      </w:r>
    </w:p>
    <w:p w14:paraId="0CFFD578" w14:textId="77777777" w:rsidR="00D61244" w:rsidRDefault="00D61244" w:rsidP="00D61244">
      <w:pPr>
        <w:pStyle w:val="B1"/>
        <w:rPr>
          <w:noProof/>
        </w:rPr>
      </w:pPr>
      <w:r>
        <w:rPr>
          <w:noProof/>
        </w:rPr>
        <w:t xml:space="preserve">- </w:t>
      </w:r>
      <w:r>
        <w:rPr>
          <w:noProof/>
        </w:rPr>
        <w:tab/>
        <w:t xml:space="preserve">For immediate MDT, the reporting is dependent on the configured measurements: </w:t>
      </w:r>
    </w:p>
    <w:p w14:paraId="4DAD1517" w14:textId="77777777" w:rsidR="00D61244" w:rsidRDefault="00D61244" w:rsidP="00D61244">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8E1BAE">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Pr="008E1BAE">
        <w:rPr>
          <w:rFonts w:ascii="Courier New" w:hAnsi="Courier New" w:cs="Courier New"/>
          <w:noProof/>
        </w:rPr>
        <w:t>r</w:t>
      </w:r>
      <w:r w:rsidRPr="00EB2759">
        <w:rPr>
          <w:rFonts w:ascii="Courier New" w:hAnsi="Courier New" w:cs="Courier New"/>
          <w:noProof/>
        </w:rPr>
        <w:t>eportInterval</w:t>
      </w:r>
      <w:r>
        <w:rPr>
          <w:noProof/>
        </w:rPr>
        <w:t xml:space="preserve"> and </w:t>
      </w:r>
      <w:r w:rsidRPr="008E1BAE">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Pr="008E1BAE">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Pr="008E1BAE">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Pr="008E1BAE">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Pr="000E6ED9">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Pr="000E6ED9">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0E6ED9">
        <w:rPr>
          <w:rFonts w:ascii="Courier New" w:hAnsi="Courier New" w:cs="Courier New"/>
          <w:noProof/>
        </w:rPr>
        <w:t>r</w:t>
      </w:r>
      <w:r w:rsidRPr="00EB2759">
        <w:rPr>
          <w:rFonts w:ascii="Courier New" w:hAnsi="Courier New" w:cs="Courier New"/>
          <w:noProof/>
        </w:rPr>
        <w:t>eportingTrigger</w:t>
      </w:r>
      <w:r>
        <w:rPr>
          <w:noProof/>
        </w:rPr>
        <w:t xml:space="preserve"> and </w:t>
      </w:r>
      <w:r w:rsidRPr="000E6ED9">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Pr="000E6ED9">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p>
    <w:p w14:paraId="040EEB8D" w14:textId="77777777" w:rsidR="00D61244" w:rsidRDefault="00D61244" w:rsidP="00D61244">
      <w:pPr>
        <w:pStyle w:val="B2"/>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RMUMTS</w:t>
      </w:r>
      <w:r>
        <w:rPr>
          <w:noProof/>
        </w:rPr>
        <w:t xml:space="preserve"> and </w:t>
      </w:r>
      <w:r w:rsidRPr="000E6ED9">
        <w:rPr>
          <w:rFonts w:ascii="Courier New" w:hAnsi="Courier New" w:cs="Courier New"/>
          <w:noProof/>
        </w:rPr>
        <w:t>eventT</w:t>
      </w:r>
      <w:r w:rsidRPr="00EB2759">
        <w:rPr>
          <w:rFonts w:ascii="Courier New" w:hAnsi="Courier New" w:cs="Courier New"/>
          <w:noProof/>
        </w:rPr>
        <w:t>hreshold</w:t>
      </w:r>
      <w:r w:rsidRPr="000E6ED9">
        <w:rPr>
          <w:rFonts w:ascii="Courier New" w:hAnsi="Courier New" w:cs="Courier New"/>
          <w:noProof/>
        </w:rPr>
        <w:t>Uph</w:t>
      </w:r>
      <w:r w:rsidRPr="00EB2759">
        <w:rPr>
          <w:rFonts w:ascii="Courier New" w:hAnsi="Courier New" w:cs="Courier New"/>
          <w:noProof/>
        </w:rPr>
        <w:t>U</w:t>
      </w:r>
      <w:r>
        <w:rPr>
          <w:rFonts w:ascii="Courier New" w:hAnsi="Courier New" w:cs="Courier New"/>
          <w:noProof/>
        </w:rPr>
        <w:t>MTS</w:t>
      </w:r>
      <w:r>
        <w:rPr>
          <w:noProof/>
        </w:rPr>
        <w:t>.</w:t>
      </w:r>
    </w:p>
    <w:p w14:paraId="4B6F2BAE" w14:textId="77777777" w:rsidR="00D61244" w:rsidRDefault="00D61244" w:rsidP="00D61244">
      <w:pPr>
        <w:pStyle w:val="B2"/>
        <w:rPr>
          <w:noProof/>
        </w:rPr>
      </w:pPr>
      <w:r>
        <w:rPr>
          <w:noProof/>
        </w:rPr>
        <w:lastRenderedPageBreak/>
        <w:t>-</w:t>
      </w:r>
      <w:r>
        <w:rPr>
          <w:noProof/>
        </w:rPr>
        <w:tab/>
        <w:t>For measurement M3 in UMTS, the reporting is done upon availability, see TS 37.320 [</w:t>
      </w:r>
      <w:r w:rsidRPr="007E6328">
        <w:rPr>
          <w:noProof/>
        </w:rPr>
        <w:t>43</w:t>
      </w:r>
      <w:r>
        <w:rPr>
          <w:noProof/>
        </w:rPr>
        <w:t>].</w:t>
      </w:r>
    </w:p>
    <w:p w14:paraId="02EB998B" w14:textId="77777777" w:rsidR="00D61244" w:rsidRDefault="00D61244" w:rsidP="00D61244">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RMNR</w:t>
      </w:r>
      <w:r>
        <w:rPr>
          <w:noProof/>
        </w:rPr>
        <w:t xml:space="preserve">, </w:t>
      </w:r>
      <w:r w:rsidRPr="000E6ED9">
        <w:rPr>
          <w:rFonts w:ascii="Courier New" w:hAnsi="Courier New" w:cs="Courier New"/>
          <w:noProof/>
        </w:rPr>
        <w:t>c</w:t>
      </w:r>
      <w:r w:rsidRPr="00EB2759">
        <w:rPr>
          <w:rFonts w:ascii="Courier New" w:hAnsi="Courier New" w:cs="Courier New"/>
          <w:noProof/>
        </w:rPr>
        <w:t>ollectionPeriodM6N</w:t>
      </w:r>
      <w:r>
        <w:rPr>
          <w:rFonts w:ascii="Courier New" w:hAnsi="Courier New" w:cs="Courier New"/>
          <w:noProof/>
        </w:rPr>
        <w:t>R</w:t>
      </w:r>
      <w:r>
        <w:rPr>
          <w:noProof/>
        </w:rPr>
        <w:t xml:space="preserve">, </w:t>
      </w:r>
      <w:r w:rsidRPr="000E6ED9">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RMLTE</w:t>
      </w:r>
      <w:r>
        <w:rPr>
          <w:noProof/>
        </w:rPr>
        <w:t xml:space="preserve">, </w:t>
      </w:r>
      <w:r w:rsidRPr="000E6ED9">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sidRPr="000E6ED9">
        <w:rPr>
          <w:rFonts w:ascii="Courier New" w:hAnsi="Courier New" w:cs="Courier New"/>
          <w:noProof/>
        </w:rPr>
        <w:t>c</w:t>
      </w:r>
      <w:r w:rsidRPr="00EB2759">
        <w:rPr>
          <w:rFonts w:ascii="Courier New" w:hAnsi="Courier New" w:cs="Courier New"/>
          <w:noProof/>
        </w:rPr>
        <w:t>ollectionPeriodM6L</w:t>
      </w:r>
      <w:r>
        <w:rPr>
          <w:rFonts w:ascii="Courier New" w:hAnsi="Courier New" w:cs="Courier New"/>
          <w:noProof/>
        </w:rPr>
        <w:t>TE</w:t>
      </w:r>
      <w:r>
        <w:rPr>
          <w:noProof/>
        </w:rPr>
        <w:t xml:space="preserve">, </w:t>
      </w:r>
      <w:r w:rsidRPr="000E6ED9">
        <w:rPr>
          <w:rFonts w:ascii="Courier New" w:hAnsi="Courier New" w:cs="Courier New"/>
          <w:noProof/>
        </w:rPr>
        <w:t>c</w:t>
      </w:r>
      <w:r w:rsidRPr="00EB2759">
        <w:rPr>
          <w:rFonts w:ascii="Courier New" w:hAnsi="Courier New" w:cs="Courier New"/>
          <w:noProof/>
        </w:rPr>
        <w:t>ollectionPeriodM7L</w:t>
      </w:r>
      <w:r>
        <w:rPr>
          <w:rFonts w:ascii="Courier New" w:hAnsi="Courier New" w:cs="Courier New"/>
          <w:noProof/>
        </w:rPr>
        <w:t>TE</w:t>
      </w:r>
      <w:r>
        <w:rPr>
          <w:noProof/>
        </w:rPr>
        <w:t xml:space="preserve">,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RMUMTS</w:t>
      </w:r>
      <w:r>
        <w:rPr>
          <w:noProof/>
        </w:rPr>
        <w:t xml:space="preserve">, </w:t>
      </w:r>
      <w:r w:rsidRPr="000E6ED9">
        <w:rPr>
          <w:rFonts w:ascii="Courier New" w:hAnsi="Courier New" w:cs="Courier New"/>
          <w:noProof/>
        </w:rPr>
        <w:t>m</w:t>
      </w:r>
      <w:r w:rsidRPr="00EB2759">
        <w:rPr>
          <w:rFonts w:ascii="Courier New" w:hAnsi="Courier New" w:cs="Courier New"/>
          <w:noProof/>
        </w:rPr>
        <w:t>easurementPeriodU</w:t>
      </w:r>
      <w:r>
        <w:rPr>
          <w:rFonts w:ascii="Courier New" w:hAnsi="Courier New" w:cs="Courier New"/>
          <w:noProof/>
        </w:rPr>
        <w:t>MTS</w:t>
      </w:r>
      <w:r>
        <w:rPr>
          <w:noProof/>
        </w:rPr>
        <w:t>). If no collection period is configured for M5 in UMTS, all available measurements are logged according to RRM configuration.</w:t>
      </w:r>
    </w:p>
    <w:p w14:paraId="236E091E" w14:textId="77777777" w:rsidR="00D61244" w:rsidRDefault="00D61244" w:rsidP="00D61244">
      <w:pPr>
        <w:pStyle w:val="B1"/>
        <w:rPr>
          <w:noProof/>
        </w:rPr>
      </w:pPr>
      <w:r>
        <w:rPr>
          <w:noProof/>
        </w:rPr>
        <w:t xml:space="preserve">- </w:t>
      </w:r>
      <w:r>
        <w:rPr>
          <w:noProof/>
        </w:rPr>
        <w:tab/>
        <w:t xml:space="preserve">For logged MDT in UMTS and LTE, the reporting is periodical. Parameter </w:t>
      </w:r>
      <w:r w:rsidRPr="000E6ED9">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Pr="000E6ED9">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Pr="000E6ED9">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Pr="000E6ED9">
        <w:rPr>
          <w:rFonts w:ascii="Courier New" w:hAnsi="Courier New" w:cs="Courier New"/>
          <w:noProof/>
        </w:rPr>
        <w:t>e</w:t>
      </w:r>
      <w:r w:rsidRPr="00EB2759">
        <w:rPr>
          <w:rFonts w:ascii="Courier New" w:hAnsi="Courier New" w:cs="Courier New"/>
          <w:noProof/>
        </w:rPr>
        <w:t>ventListFor</w:t>
      </w:r>
      <w:r w:rsidRPr="000E6ED9">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Pr="000E6ED9">
        <w:rPr>
          <w:rFonts w:ascii="Courier New" w:hAnsi="Courier New" w:cs="Courier New"/>
          <w:noProof/>
        </w:rPr>
        <w:t>e</w:t>
      </w:r>
      <w:r w:rsidRPr="00EB2759">
        <w:rPr>
          <w:rFonts w:ascii="Courier New" w:hAnsi="Courier New" w:cs="Courier New"/>
          <w:noProof/>
        </w:rPr>
        <w:t>ventThreshold</w:t>
      </w:r>
      <w:r w:rsidRPr="000E6ED9">
        <w:t xml:space="preserve"> </w:t>
      </w:r>
      <w:r w:rsidRPr="000E6ED9">
        <w:rPr>
          <w:rFonts w:ascii="Courier New" w:hAnsi="Courier New" w:cs="Courier New"/>
          <w:noProof/>
        </w:rPr>
        <w:t>L1</w:t>
      </w:r>
      <w:r>
        <w:rPr>
          <w:noProof/>
        </w:rPr>
        <w:t xml:space="preserve">, </w:t>
      </w:r>
      <w:r w:rsidRPr="000E6ED9">
        <w:rPr>
          <w:rFonts w:ascii="Courier New" w:hAnsi="Courier New" w:cs="Courier New"/>
          <w:noProof/>
        </w:rPr>
        <w:t>h</w:t>
      </w:r>
      <w:r w:rsidRPr="00EB2759">
        <w:rPr>
          <w:rFonts w:ascii="Courier New" w:hAnsi="Courier New" w:cs="Courier New"/>
          <w:noProof/>
        </w:rPr>
        <w:t>ysteresis</w:t>
      </w:r>
      <w:r w:rsidRPr="000E6ED9">
        <w:t xml:space="preserve"> </w:t>
      </w:r>
      <w:r w:rsidRPr="000E6ED9">
        <w:rPr>
          <w:rFonts w:ascii="Courier New" w:hAnsi="Courier New" w:cs="Courier New"/>
          <w:noProof/>
        </w:rPr>
        <w:t>L1</w:t>
      </w:r>
      <w:r>
        <w:rPr>
          <w:noProof/>
        </w:rPr>
        <w:t xml:space="preserve">, </w:t>
      </w:r>
      <w:r w:rsidRPr="000E6ED9">
        <w:rPr>
          <w:rFonts w:ascii="Courier New" w:hAnsi="Courier New" w:cs="Courier New"/>
          <w:noProof/>
        </w:rPr>
        <w:t>t</w:t>
      </w:r>
      <w:r w:rsidRPr="00EB2759">
        <w:rPr>
          <w:rFonts w:ascii="Courier New" w:hAnsi="Courier New" w:cs="Courier New"/>
          <w:noProof/>
        </w:rPr>
        <w:t>imeToTrigger</w:t>
      </w:r>
      <w:r w:rsidRPr="000E6ED9">
        <w:t xml:space="preserve"> </w:t>
      </w:r>
      <w:r w:rsidRPr="000E6ED9">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4F609067" w14:textId="2A476553" w:rsidR="00D61244" w:rsidDel="00B038D1" w:rsidRDefault="00D61244" w:rsidP="00D61244">
      <w:pPr>
        <w:pStyle w:val="B1"/>
        <w:rPr>
          <w:del w:id="31" w:author="Zu Qiang" w:date="2025-04-23T09:32:00Z"/>
          <w:noProof/>
        </w:rPr>
      </w:pPr>
    </w:p>
    <w:p w14:paraId="46909B5B" w14:textId="77777777" w:rsidR="00D61244" w:rsidRDefault="00D61244" w:rsidP="00D61244">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7423FCEA" w14:textId="77777777" w:rsidR="00F76E65" w:rsidRDefault="00F76E65" w:rsidP="00F76E65">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1C5EFA1E" w14:textId="77777777" w:rsidR="000A77DA" w:rsidRDefault="000A77DA" w:rsidP="000A77DA">
      <w:pPr>
        <w:pStyle w:val="Heading4"/>
      </w:pPr>
      <w:bookmarkStart w:id="32" w:name="_Toc44516372"/>
      <w:bookmarkStart w:id="33" w:name="_Toc45272687"/>
      <w:bookmarkStart w:id="34" w:name="_Toc51754682"/>
      <w:bookmarkStart w:id="35" w:name="_Toc19345401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lastRenderedPageBreak/>
        <w:t>4.3.30.3</w:t>
      </w:r>
      <w:r>
        <w:tab/>
        <w:t>Attribute constraints</w:t>
      </w:r>
      <w:bookmarkEnd w:id="32"/>
      <w:bookmarkEnd w:id="33"/>
      <w:bookmarkEnd w:id="34"/>
      <w:bookmarkEnd w:id="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0A77DA" w:rsidRPr="00CC7AF6" w14:paraId="19178BF5" w14:textId="77777777" w:rsidTr="009458FF">
        <w:tc>
          <w:tcPr>
            <w:tcW w:w="2356" w:type="pct"/>
            <w:shd w:val="clear" w:color="auto" w:fill="BFBFBF"/>
          </w:tcPr>
          <w:p w14:paraId="02AE05F4" w14:textId="77777777" w:rsidR="000A77DA" w:rsidRPr="00D60F20" w:rsidRDefault="000A77DA" w:rsidP="009458FF">
            <w:pPr>
              <w:pStyle w:val="TAH"/>
            </w:pPr>
            <w:r w:rsidRPr="00D60F20">
              <w:lastRenderedPageBreak/>
              <w:t>Name</w:t>
            </w:r>
          </w:p>
        </w:tc>
        <w:tc>
          <w:tcPr>
            <w:tcW w:w="2644" w:type="pct"/>
            <w:shd w:val="clear" w:color="auto" w:fill="BFBFBF"/>
          </w:tcPr>
          <w:p w14:paraId="692705D4" w14:textId="77777777" w:rsidR="000A77DA" w:rsidRPr="001802F5" w:rsidRDefault="000A77DA" w:rsidP="009458FF">
            <w:pPr>
              <w:pStyle w:val="TAH"/>
            </w:pPr>
            <w:r w:rsidRPr="001802F5">
              <w:t>Definition</w:t>
            </w:r>
          </w:p>
        </w:tc>
      </w:tr>
      <w:tr w:rsidR="000A77DA" w14:paraId="2BC0FB5A" w14:textId="77777777" w:rsidTr="009458FF">
        <w:tc>
          <w:tcPr>
            <w:tcW w:w="2356" w:type="pct"/>
            <w:shd w:val="clear" w:color="auto" w:fill="auto"/>
          </w:tcPr>
          <w:p w14:paraId="3760FCBD" w14:textId="77777777" w:rsidR="000A77DA" w:rsidRPr="00B26339" w:rsidRDefault="000A77DA" w:rsidP="009458FF">
            <w:pPr>
              <w:pStyle w:val="TAL"/>
              <w:rPr>
                <w:rFonts w:cs="Arial"/>
              </w:rPr>
            </w:pPr>
            <w:proofErr w:type="spellStart"/>
            <w:r>
              <w:rPr>
                <w:rFonts w:cs="Arial"/>
              </w:rPr>
              <w:t>l</w:t>
            </w:r>
            <w:r w:rsidRPr="00A86744">
              <w:rPr>
                <w:rFonts w:cs="Arial"/>
              </w:rPr>
              <w:t>istOfInterfaces</w:t>
            </w:r>
            <w:proofErr w:type="spellEnd"/>
            <w:r w:rsidRPr="00A86744">
              <w:rPr>
                <w:rFonts w:cs="Arial"/>
              </w:rPr>
              <w:t xml:space="preserve"> (support qualifier)</w:t>
            </w:r>
          </w:p>
        </w:tc>
        <w:tc>
          <w:tcPr>
            <w:tcW w:w="2644" w:type="pct"/>
            <w:shd w:val="clear" w:color="auto" w:fill="auto"/>
          </w:tcPr>
          <w:p w14:paraId="1ECCA41F" w14:textId="77777777" w:rsidR="000A77DA" w:rsidRDefault="000A77DA" w:rsidP="009458FF">
            <w:pPr>
              <w:pStyle w:val="TAL"/>
            </w:pPr>
            <w:r w:rsidRPr="0033386A">
              <w:t xml:space="preserve">This attribute </w:t>
            </w:r>
            <w:r>
              <w:t>may</w:t>
            </w:r>
            <w:r w:rsidRPr="0033386A">
              <w:t xml:space="preserve">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0A77DA" w14:paraId="68CD9AD4" w14:textId="77777777" w:rsidTr="009458FF">
        <w:tc>
          <w:tcPr>
            <w:tcW w:w="2356" w:type="pct"/>
            <w:shd w:val="clear" w:color="auto" w:fill="auto"/>
          </w:tcPr>
          <w:p w14:paraId="2577671E" w14:textId="77777777" w:rsidR="000A77DA" w:rsidRPr="00B26339" w:rsidRDefault="000A77DA" w:rsidP="009458FF">
            <w:pPr>
              <w:pStyle w:val="TAL"/>
              <w:rPr>
                <w:rFonts w:cs="Arial"/>
              </w:rPr>
            </w:pPr>
            <w:proofErr w:type="spellStart"/>
            <w:r>
              <w:rPr>
                <w:rFonts w:cs="Arial"/>
              </w:rPr>
              <w:t>l</w:t>
            </w:r>
            <w:r w:rsidRPr="00B26339">
              <w:rPr>
                <w:rFonts w:cs="Arial"/>
              </w:rPr>
              <w:t>istOfNeTypes</w:t>
            </w:r>
            <w:proofErr w:type="spellEnd"/>
            <w:r w:rsidRPr="00B26339">
              <w:rPr>
                <w:rFonts w:cs="Arial"/>
              </w:rPr>
              <w:t xml:space="preserve"> (support qualifier)</w:t>
            </w:r>
          </w:p>
        </w:tc>
        <w:tc>
          <w:tcPr>
            <w:tcW w:w="2644" w:type="pct"/>
            <w:shd w:val="clear" w:color="auto" w:fill="auto"/>
          </w:tcPr>
          <w:p w14:paraId="70BB9EF2" w14:textId="77777777" w:rsidR="000A77DA" w:rsidRDefault="000A77DA" w:rsidP="009458FF">
            <w:pPr>
              <w:pStyle w:val="TAL"/>
            </w:pPr>
            <w:r>
              <w:t>This a</w:t>
            </w:r>
            <w:r w:rsidRPr="004C2108">
              <w:t xml:space="preserve">ttribute shall be present only for </w:t>
            </w:r>
            <w:r>
              <w:t xml:space="preserve">Trace with </w:t>
            </w:r>
            <w:r w:rsidRPr="004C2108">
              <w:t>Signalling Based Activation</w:t>
            </w:r>
          </w:p>
        </w:tc>
      </w:tr>
      <w:tr w:rsidR="000A77DA" w14:paraId="7B497EB6" w14:textId="77777777" w:rsidTr="009458FF">
        <w:tc>
          <w:tcPr>
            <w:tcW w:w="2356" w:type="pct"/>
            <w:shd w:val="clear" w:color="auto" w:fill="auto"/>
          </w:tcPr>
          <w:p w14:paraId="32B9AD07" w14:textId="77777777" w:rsidR="000A77DA" w:rsidRPr="00B26339" w:rsidRDefault="000A77DA" w:rsidP="009458FF">
            <w:pPr>
              <w:pStyle w:val="TAL"/>
              <w:rPr>
                <w:rFonts w:cs="Arial"/>
              </w:rPr>
            </w:pPr>
            <w:proofErr w:type="spellStart"/>
            <w:r>
              <w:rPr>
                <w:rFonts w:cs="Arial"/>
              </w:rPr>
              <w:t>PLMN</w:t>
            </w:r>
            <w:r w:rsidRPr="00B26339">
              <w:rPr>
                <w:rFonts w:cs="Arial"/>
              </w:rPr>
              <w:t>Target</w:t>
            </w:r>
            <w:proofErr w:type="spellEnd"/>
            <w:r w:rsidRPr="00B26339">
              <w:rPr>
                <w:rFonts w:cs="Arial"/>
              </w:rPr>
              <w:t xml:space="preserve"> (support qualifier)</w:t>
            </w:r>
          </w:p>
        </w:tc>
        <w:tc>
          <w:tcPr>
            <w:tcW w:w="2644" w:type="pct"/>
            <w:shd w:val="clear" w:color="auto" w:fill="auto"/>
          </w:tcPr>
          <w:p w14:paraId="182FC29B" w14:textId="77777777" w:rsidR="000A77DA" w:rsidRDefault="000A77DA" w:rsidP="009458FF">
            <w:pPr>
              <w:pStyle w:val="TAL"/>
            </w:pPr>
            <w:r w:rsidRPr="0033386A">
              <w:t>This attribute shall be present for management based activation when several PLMNs are suppor</w:t>
            </w:r>
            <w:r>
              <w:t>t</w:t>
            </w:r>
            <w:r w:rsidRPr="0033386A">
              <w:t>ed in the RAN.</w:t>
            </w:r>
          </w:p>
        </w:tc>
      </w:tr>
      <w:tr w:rsidR="000A77DA" w14:paraId="7F942892" w14:textId="77777777" w:rsidTr="009458FF">
        <w:tc>
          <w:tcPr>
            <w:tcW w:w="2356" w:type="pct"/>
            <w:shd w:val="clear" w:color="auto" w:fill="auto"/>
          </w:tcPr>
          <w:p w14:paraId="4D8EF41E" w14:textId="77777777" w:rsidR="000A77DA" w:rsidRPr="00B26339" w:rsidRDefault="000A77DA" w:rsidP="009458FF">
            <w:pPr>
              <w:pStyle w:val="TAL"/>
              <w:rPr>
                <w:rFonts w:cs="Arial"/>
              </w:rPr>
            </w:pPr>
            <w:proofErr w:type="spellStart"/>
            <w:r>
              <w:rPr>
                <w:rFonts w:cs="Arial"/>
              </w:rPr>
              <w:t>traceReportingConsumerUri</w:t>
            </w:r>
            <w:proofErr w:type="spellEnd"/>
            <w:r>
              <w:rPr>
                <w:rFonts w:cs="Arial"/>
              </w:rPr>
              <w:t xml:space="preserve"> (support qualifier)</w:t>
            </w:r>
          </w:p>
        </w:tc>
        <w:tc>
          <w:tcPr>
            <w:tcW w:w="2644" w:type="pct"/>
            <w:shd w:val="clear" w:color="auto" w:fill="auto"/>
          </w:tcPr>
          <w:p w14:paraId="0038013D" w14:textId="77777777" w:rsidR="000A77DA" w:rsidRDefault="000A77DA" w:rsidP="009458FF">
            <w:pPr>
              <w:pStyle w:val="TAL"/>
            </w:pPr>
            <w:r>
              <w:t>This attribute shall be present if streaming trace data reporting is supported.</w:t>
            </w:r>
          </w:p>
        </w:tc>
      </w:tr>
      <w:tr w:rsidR="000A77DA" w14:paraId="12B6F142" w14:textId="77777777" w:rsidTr="009458FF">
        <w:tc>
          <w:tcPr>
            <w:tcW w:w="2356" w:type="pct"/>
            <w:shd w:val="clear" w:color="auto" w:fill="auto"/>
          </w:tcPr>
          <w:p w14:paraId="71E557B5" w14:textId="77777777" w:rsidR="000A77DA" w:rsidRPr="00B26339" w:rsidRDefault="000A77DA" w:rsidP="009458FF">
            <w:pPr>
              <w:pStyle w:val="TAL"/>
              <w:rPr>
                <w:rFonts w:cs="Arial"/>
              </w:rPr>
            </w:pPr>
            <w:proofErr w:type="spellStart"/>
            <w:r>
              <w:rPr>
                <w:rFonts w:cs="Arial"/>
              </w:rPr>
              <w:t>t</w:t>
            </w:r>
            <w:r w:rsidRPr="00B26339">
              <w:rPr>
                <w:rFonts w:cs="Arial"/>
              </w:rPr>
              <w:t>raceDepth</w:t>
            </w:r>
            <w:proofErr w:type="spellEnd"/>
            <w:r w:rsidRPr="00B26339">
              <w:rPr>
                <w:rFonts w:cs="Arial"/>
              </w:rPr>
              <w:t xml:space="preserve"> (support qualifier)</w:t>
            </w:r>
          </w:p>
        </w:tc>
        <w:tc>
          <w:tcPr>
            <w:tcW w:w="2644" w:type="pct"/>
            <w:shd w:val="clear" w:color="auto" w:fill="auto"/>
          </w:tcPr>
          <w:p w14:paraId="0662ADEC" w14:textId="77777777" w:rsidR="000A77DA" w:rsidRDefault="000A77DA" w:rsidP="009458FF">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0A77DA" w14:paraId="634171B7" w14:textId="77777777" w:rsidTr="009458FF">
        <w:tc>
          <w:tcPr>
            <w:tcW w:w="2356" w:type="pct"/>
            <w:shd w:val="clear" w:color="auto" w:fill="auto"/>
          </w:tcPr>
          <w:p w14:paraId="0F521F23" w14:textId="77777777" w:rsidR="000A77DA" w:rsidRPr="00B26339" w:rsidRDefault="000A77DA" w:rsidP="009458FF">
            <w:pPr>
              <w:pStyle w:val="TAL"/>
              <w:rPr>
                <w:rFonts w:cs="Arial"/>
              </w:rPr>
            </w:pPr>
            <w:proofErr w:type="spellStart"/>
            <w:r>
              <w:rPr>
                <w:rFonts w:cs="Arial"/>
              </w:rPr>
              <w:t>t</w:t>
            </w:r>
            <w:r w:rsidRPr="00B26339">
              <w:rPr>
                <w:rFonts w:cs="Arial"/>
              </w:rPr>
              <w:t>riggeringEvent</w:t>
            </w:r>
            <w:r>
              <w:rPr>
                <w:rFonts w:cs="Arial"/>
              </w:rPr>
              <w:t>s</w:t>
            </w:r>
            <w:proofErr w:type="spellEnd"/>
            <w:r w:rsidRPr="00B26339">
              <w:rPr>
                <w:rFonts w:cs="Arial"/>
              </w:rPr>
              <w:t xml:space="preserve"> (support qualifier)</w:t>
            </w:r>
          </w:p>
        </w:tc>
        <w:tc>
          <w:tcPr>
            <w:tcW w:w="2644" w:type="pct"/>
            <w:shd w:val="clear" w:color="auto" w:fill="auto"/>
          </w:tcPr>
          <w:p w14:paraId="5C8130FE" w14:textId="77777777" w:rsidR="000A77DA" w:rsidRDefault="000A77DA" w:rsidP="009458FF">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0A77DA" w14:paraId="05A8560B" w14:textId="77777777" w:rsidTr="009458FF">
        <w:tc>
          <w:tcPr>
            <w:tcW w:w="2356" w:type="pct"/>
            <w:shd w:val="clear" w:color="auto" w:fill="auto"/>
          </w:tcPr>
          <w:p w14:paraId="60B45378" w14:textId="77777777" w:rsidR="000A77DA" w:rsidRPr="00B26339" w:rsidRDefault="000A77DA" w:rsidP="009458FF">
            <w:pPr>
              <w:pStyle w:val="TAL"/>
              <w:rPr>
                <w:rFonts w:cs="Arial"/>
              </w:rPr>
            </w:pPr>
            <w:proofErr w:type="spellStart"/>
            <w:r>
              <w:rPr>
                <w:rFonts w:cs="Arial"/>
              </w:rPr>
              <w:t>a</w:t>
            </w:r>
            <w:r w:rsidRPr="00B26339">
              <w:rPr>
                <w:rFonts w:cs="Arial"/>
              </w:rPr>
              <w:t>nonymizationOf</w:t>
            </w:r>
            <w:r>
              <w:rPr>
                <w:rFonts w:cs="Arial"/>
              </w:rPr>
              <w:t>MDT</w:t>
            </w:r>
            <w:r w:rsidRPr="00B26339">
              <w:rPr>
                <w:rFonts w:cs="Arial"/>
              </w:rPr>
              <w:t>Data</w:t>
            </w:r>
            <w:proofErr w:type="spellEnd"/>
            <w:r w:rsidRPr="00B26339">
              <w:rPr>
                <w:rFonts w:cs="Arial"/>
              </w:rPr>
              <w:t xml:space="preserve"> (support qualifier)</w:t>
            </w:r>
          </w:p>
        </w:tc>
        <w:tc>
          <w:tcPr>
            <w:tcW w:w="2644" w:type="pct"/>
            <w:shd w:val="clear" w:color="auto" w:fill="auto"/>
          </w:tcPr>
          <w:p w14:paraId="00F30235" w14:textId="77777777" w:rsidR="000A77DA" w:rsidRPr="0033386A" w:rsidRDefault="000A77DA" w:rsidP="009458FF">
            <w:pPr>
              <w:pStyle w:val="TAL"/>
            </w:pPr>
            <w:r w:rsidRPr="00A45CF1">
              <w:t xml:space="preserve">This attribute shall be present only if MDT is supported and the </w:t>
            </w:r>
            <w:proofErr w:type="spellStart"/>
            <w:r>
              <w:rPr>
                <w:rFonts w:ascii="Courier New" w:hAnsi="Courier New" w:cs="Courier New"/>
              </w:rPr>
              <w:t>a</w:t>
            </w:r>
            <w:r w:rsidRPr="00CC7AF6">
              <w:rPr>
                <w:rFonts w:ascii="Courier New" w:hAnsi="Courier New" w:cs="Courier New"/>
              </w:rPr>
              <w:t>reaScope</w:t>
            </w:r>
            <w:proofErr w:type="spellEnd"/>
            <w:r w:rsidRPr="00A45CF1">
              <w:t xml:space="preserve"> attribute is present.</w:t>
            </w:r>
            <w:r>
              <w:t xml:space="preserve"> </w:t>
            </w:r>
            <w:r w:rsidRPr="00ED3717">
              <w:t>This attribute is only applicable for management based activation.</w:t>
            </w:r>
          </w:p>
        </w:tc>
      </w:tr>
      <w:tr w:rsidR="000A77DA" w14:paraId="57BEE3DF" w14:textId="77777777" w:rsidTr="009458FF">
        <w:tc>
          <w:tcPr>
            <w:tcW w:w="2356" w:type="pct"/>
            <w:shd w:val="clear" w:color="auto" w:fill="auto"/>
          </w:tcPr>
          <w:p w14:paraId="25F98C9C" w14:textId="77777777" w:rsidR="000A77DA" w:rsidRPr="00B26339" w:rsidRDefault="000A77DA" w:rsidP="009458FF">
            <w:pPr>
              <w:pStyle w:val="TAL"/>
              <w:rPr>
                <w:rFonts w:cs="Arial"/>
              </w:rPr>
            </w:pPr>
            <w:proofErr w:type="spellStart"/>
            <w:r>
              <w:rPr>
                <w:rFonts w:cs="Arial"/>
              </w:rPr>
              <w:t>a</w:t>
            </w:r>
            <w:r w:rsidRPr="00B26339">
              <w:rPr>
                <w:rFonts w:cs="Arial"/>
              </w:rPr>
              <w:t>reaConfigurationForNeighCell</w:t>
            </w:r>
            <w:proofErr w:type="spellEnd"/>
            <w:r w:rsidRPr="00B26339">
              <w:rPr>
                <w:rFonts w:cs="Arial"/>
              </w:rPr>
              <w:t xml:space="preserve"> (support qualifier)</w:t>
            </w:r>
          </w:p>
        </w:tc>
        <w:tc>
          <w:tcPr>
            <w:tcW w:w="2644" w:type="pct"/>
            <w:shd w:val="clear" w:color="auto" w:fill="auto"/>
          </w:tcPr>
          <w:p w14:paraId="71940CE0" w14:textId="77777777" w:rsidR="000A77DA" w:rsidRPr="00A45CF1" w:rsidRDefault="000A77DA" w:rsidP="009458FF">
            <w:pPr>
              <w:pStyle w:val="TAL"/>
            </w:pPr>
            <w:r w:rsidRPr="00A45CF1">
              <w:t xml:space="preserve">This attribute </w:t>
            </w:r>
            <w:r>
              <w:t>may</w:t>
            </w:r>
            <w:r w:rsidRPr="00A45CF1">
              <w:t xml:space="preserve">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0A77DA" w14:paraId="4388222E" w14:textId="77777777" w:rsidTr="009458FF">
        <w:tc>
          <w:tcPr>
            <w:tcW w:w="2356" w:type="pct"/>
            <w:shd w:val="clear" w:color="auto" w:fill="auto"/>
          </w:tcPr>
          <w:p w14:paraId="5138D939" w14:textId="77777777" w:rsidR="000A77DA" w:rsidRPr="00B26339" w:rsidRDefault="000A77DA" w:rsidP="009458FF">
            <w:pPr>
              <w:pStyle w:val="TAL"/>
              <w:rPr>
                <w:rFonts w:cs="Arial"/>
              </w:rPr>
            </w:pPr>
            <w:proofErr w:type="spellStart"/>
            <w:r>
              <w:rPr>
                <w:rFonts w:cs="Arial"/>
              </w:rPr>
              <w:t>a</w:t>
            </w:r>
            <w:r w:rsidRPr="00B26339">
              <w:rPr>
                <w:rFonts w:cs="Arial"/>
              </w:rPr>
              <w:t>reaScope</w:t>
            </w:r>
            <w:proofErr w:type="spellEnd"/>
            <w:r w:rsidRPr="00B26339">
              <w:rPr>
                <w:rFonts w:cs="Arial"/>
              </w:rPr>
              <w:t xml:space="preserve"> (support qualifier)</w:t>
            </w:r>
          </w:p>
        </w:tc>
        <w:tc>
          <w:tcPr>
            <w:tcW w:w="2644" w:type="pct"/>
            <w:shd w:val="clear" w:color="auto" w:fill="auto"/>
          </w:tcPr>
          <w:p w14:paraId="0CF2392D" w14:textId="77777777" w:rsidR="000A77DA" w:rsidRPr="00A45CF1" w:rsidRDefault="000A77DA" w:rsidP="009458FF">
            <w:pPr>
              <w:pStyle w:val="TAL"/>
            </w:pPr>
            <w:r w:rsidRPr="00A45CF1">
              <w:t>This attribute shall be present if MDT is supported.</w:t>
            </w:r>
          </w:p>
        </w:tc>
      </w:tr>
      <w:tr w:rsidR="000A77DA" w14:paraId="1D986927" w14:textId="77777777" w:rsidTr="009458FF">
        <w:tc>
          <w:tcPr>
            <w:tcW w:w="2356" w:type="pct"/>
            <w:shd w:val="clear" w:color="auto" w:fill="auto"/>
          </w:tcPr>
          <w:p w14:paraId="58940657" w14:textId="77777777" w:rsidR="000A77DA" w:rsidRPr="00B26339" w:rsidRDefault="000A77DA" w:rsidP="009458FF">
            <w:pPr>
              <w:pStyle w:val="TAL"/>
              <w:rPr>
                <w:rFonts w:cs="Arial"/>
              </w:rPr>
            </w:pPr>
            <w:proofErr w:type="spellStart"/>
            <w:r>
              <w:rPr>
                <w:rFonts w:cs="Arial"/>
              </w:rPr>
              <w:t>c</w:t>
            </w:r>
            <w:r w:rsidRPr="00B26339">
              <w:rPr>
                <w:rFonts w:cs="Arial"/>
              </w:rPr>
              <w:t>ollectionPeriodR</w:t>
            </w:r>
            <w:r>
              <w:rPr>
                <w:rFonts w:cs="Arial"/>
              </w:rPr>
              <w:t>RMLTE</w:t>
            </w:r>
            <w:proofErr w:type="spellEnd"/>
            <w:r w:rsidRPr="00B26339">
              <w:rPr>
                <w:rFonts w:cs="Arial"/>
              </w:rPr>
              <w:t xml:space="preserve"> (support qualifier)</w:t>
            </w:r>
          </w:p>
        </w:tc>
        <w:tc>
          <w:tcPr>
            <w:tcW w:w="2644" w:type="pct"/>
            <w:shd w:val="clear" w:color="auto" w:fill="auto"/>
          </w:tcPr>
          <w:p w14:paraId="41C42A52" w14:textId="77777777" w:rsidR="000A77DA" w:rsidRPr="00A45CF1" w:rsidRDefault="000A77DA" w:rsidP="009458FF">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M2, M3 measurement set in case of LTE.</w:t>
            </w:r>
          </w:p>
        </w:tc>
      </w:tr>
      <w:tr w:rsidR="000A77DA" w14:paraId="6442B946" w14:textId="77777777" w:rsidTr="009458FF">
        <w:tc>
          <w:tcPr>
            <w:tcW w:w="2356" w:type="pct"/>
            <w:shd w:val="clear" w:color="auto" w:fill="auto"/>
          </w:tcPr>
          <w:p w14:paraId="7B06BD14" w14:textId="77777777" w:rsidR="000A77DA" w:rsidRPr="00B26339" w:rsidRDefault="000A77DA" w:rsidP="009458FF">
            <w:pPr>
              <w:pStyle w:val="TAL"/>
              <w:rPr>
                <w:rFonts w:cs="Arial"/>
              </w:rPr>
            </w:pPr>
            <w:proofErr w:type="spellStart"/>
            <w:r>
              <w:rPr>
                <w:rFonts w:cs="Arial"/>
              </w:rPr>
              <w:t>c</w:t>
            </w:r>
            <w:r w:rsidRPr="00B26339">
              <w:rPr>
                <w:rFonts w:cs="Arial"/>
              </w:rPr>
              <w:t>ollectionPeriodR</w:t>
            </w:r>
            <w:r>
              <w:rPr>
                <w:rFonts w:cs="Arial"/>
              </w:rPr>
              <w:t>RMUMTS</w:t>
            </w:r>
            <w:proofErr w:type="spellEnd"/>
            <w:r w:rsidRPr="00B26339">
              <w:rPr>
                <w:rFonts w:cs="Arial"/>
              </w:rPr>
              <w:t xml:space="preserve"> (support qualifier)</w:t>
            </w:r>
          </w:p>
        </w:tc>
        <w:tc>
          <w:tcPr>
            <w:tcW w:w="2644" w:type="pct"/>
            <w:shd w:val="clear" w:color="auto" w:fill="auto"/>
          </w:tcPr>
          <w:p w14:paraId="4C90A625" w14:textId="77777777" w:rsidR="000A77DA" w:rsidRPr="00A45CF1" w:rsidRDefault="000A77DA" w:rsidP="009458FF">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M3, M4, M5 measurement set in case of UMTS.</w:t>
            </w:r>
          </w:p>
        </w:tc>
      </w:tr>
      <w:tr w:rsidR="000A77DA" w14:paraId="13BC0C4E" w14:textId="77777777" w:rsidTr="009458FF">
        <w:tc>
          <w:tcPr>
            <w:tcW w:w="2356" w:type="pct"/>
            <w:shd w:val="clear" w:color="auto" w:fill="auto"/>
          </w:tcPr>
          <w:p w14:paraId="6ECA987B" w14:textId="77777777" w:rsidR="000A77DA" w:rsidRPr="00B26339" w:rsidRDefault="000A77DA" w:rsidP="009458FF">
            <w:pPr>
              <w:pStyle w:val="TAL"/>
              <w:rPr>
                <w:rFonts w:cs="Arial"/>
              </w:rPr>
            </w:pPr>
            <w:proofErr w:type="spellStart"/>
            <w:r>
              <w:rPr>
                <w:rFonts w:cs="Arial"/>
              </w:rPr>
              <w:t>e</w:t>
            </w:r>
            <w:r w:rsidRPr="00B26339">
              <w:rPr>
                <w:rFonts w:cs="Arial"/>
              </w:rPr>
              <w:t>ventListFor</w:t>
            </w:r>
            <w:r>
              <w:rPr>
                <w:rFonts w:cs="Arial"/>
              </w:rPr>
              <w:t>Event</w:t>
            </w:r>
            <w:r w:rsidRPr="00B26339">
              <w:rPr>
                <w:rFonts w:cs="Arial"/>
              </w:rPr>
              <w:t>TriggeredMeasurement</w:t>
            </w:r>
            <w:proofErr w:type="spellEnd"/>
            <w:r w:rsidRPr="00B26339">
              <w:rPr>
                <w:rFonts w:cs="Arial"/>
              </w:rPr>
              <w:t xml:space="preserve"> (support qualifier)</w:t>
            </w:r>
          </w:p>
        </w:tc>
        <w:tc>
          <w:tcPr>
            <w:tcW w:w="2644" w:type="pct"/>
            <w:shd w:val="clear" w:color="auto" w:fill="auto"/>
          </w:tcPr>
          <w:p w14:paraId="6D488FA8" w14:textId="77777777" w:rsidR="000A77DA" w:rsidRPr="00A45CF1" w:rsidRDefault="000A77DA" w:rsidP="009458FF">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0A77DA" w14:paraId="1477D0BB" w14:textId="77777777" w:rsidTr="009458FF">
        <w:tc>
          <w:tcPr>
            <w:tcW w:w="2356" w:type="pct"/>
            <w:shd w:val="clear" w:color="auto" w:fill="auto"/>
          </w:tcPr>
          <w:p w14:paraId="3030D1F2" w14:textId="77777777" w:rsidR="000A77DA" w:rsidRPr="00B26339" w:rsidRDefault="000A77DA" w:rsidP="009458FF">
            <w:pPr>
              <w:pStyle w:val="TAL"/>
              <w:rPr>
                <w:rFonts w:cs="Arial"/>
              </w:rPr>
            </w:pPr>
            <w:proofErr w:type="spellStart"/>
            <w:r>
              <w:rPr>
                <w:rFonts w:cs="Arial"/>
              </w:rPr>
              <w:t>e</w:t>
            </w:r>
            <w:r w:rsidRPr="00B26339">
              <w:rPr>
                <w:rFonts w:cs="Arial"/>
              </w:rPr>
              <w:t>ventThreshold</w:t>
            </w:r>
            <w:proofErr w:type="spellEnd"/>
            <w:r w:rsidRPr="00B26339">
              <w:rPr>
                <w:rFonts w:cs="Arial"/>
              </w:rPr>
              <w:t xml:space="preserve"> (support qualifier)</w:t>
            </w:r>
          </w:p>
        </w:tc>
        <w:tc>
          <w:tcPr>
            <w:tcW w:w="2644" w:type="pct"/>
            <w:shd w:val="clear" w:color="auto" w:fill="auto"/>
          </w:tcPr>
          <w:p w14:paraId="5BF300F0" w14:textId="77777777" w:rsidR="000A77DA" w:rsidRPr="00A45CF1" w:rsidRDefault="000A77DA" w:rsidP="009458FF">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Immediate</w:t>
            </w:r>
            <w:r>
              <w:t xml:space="preserve"> </w:t>
            </w:r>
            <w:r w:rsidRPr="00A45CF1">
              <w:t xml:space="preserve">MDT </w:t>
            </w:r>
            <w:r w:rsidRPr="001410A7">
              <w:t xml:space="preserve">or combine Trace and Immediate MDT </w:t>
            </w:r>
            <w:r w:rsidRPr="00A45CF1">
              <w:t xml:space="preserve">and the </w:t>
            </w:r>
            <w:proofErr w:type="spellStart"/>
            <w:r>
              <w:rPr>
                <w:rFonts w:ascii="Courier New" w:hAnsi="Courier New" w:cs="Courier New"/>
              </w:rPr>
              <w:t>r</w:t>
            </w:r>
            <w:r w:rsidRPr="00CC7AF6">
              <w:rPr>
                <w:rFonts w:ascii="Courier New" w:hAnsi="Courier New" w:cs="Courier New"/>
              </w:rPr>
              <w:t>eportingTrigger</w:t>
            </w:r>
            <w:proofErr w:type="spellEnd"/>
            <w:r w:rsidRPr="00A45CF1">
              <w:t xml:space="preserve"> attribute is configured for A2EventReporting in LTE </w:t>
            </w:r>
            <w:r>
              <w:t xml:space="preserve">and NR </w:t>
            </w:r>
            <w:r w:rsidRPr="00A45CF1">
              <w:t>or 1</w:t>
            </w:r>
            <w:r>
              <w:t>f</w:t>
            </w:r>
            <w:r w:rsidRPr="00A45CF1">
              <w:t>/1IEventReporting in UMTS.</w:t>
            </w:r>
          </w:p>
        </w:tc>
      </w:tr>
      <w:tr w:rsidR="000A77DA" w14:paraId="676587EC" w14:textId="77777777" w:rsidTr="009458FF">
        <w:tc>
          <w:tcPr>
            <w:tcW w:w="2356" w:type="pct"/>
            <w:shd w:val="clear" w:color="auto" w:fill="auto"/>
          </w:tcPr>
          <w:p w14:paraId="538F4BBB" w14:textId="77777777" w:rsidR="000A77DA" w:rsidRPr="00B26339" w:rsidRDefault="000A77DA" w:rsidP="009458FF">
            <w:pPr>
              <w:pStyle w:val="TAL"/>
              <w:rPr>
                <w:rFonts w:cs="Arial"/>
              </w:rPr>
            </w:pPr>
            <w:proofErr w:type="spellStart"/>
            <w:r>
              <w:rPr>
                <w:rFonts w:cs="Arial"/>
              </w:rPr>
              <w:t>l</w:t>
            </w:r>
            <w:r w:rsidRPr="00B26339">
              <w:rPr>
                <w:rFonts w:cs="Arial"/>
              </w:rPr>
              <w:t>istOfMeasurements</w:t>
            </w:r>
            <w:proofErr w:type="spellEnd"/>
            <w:r w:rsidRPr="00B26339">
              <w:rPr>
                <w:rFonts w:cs="Arial"/>
              </w:rPr>
              <w:t xml:space="preserve"> (support qualifier)</w:t>
            </w:r>
          </w:p>
        </w:tc>
        <w:tc>
          <w:tcPr>
            <w:tcW w:w="2644" w:type="pct"/>
            <w:shd w:val="clear" w:color="auto" w:fill="auto"/>
          </w:tcPr>
          <w:p w14:paraId="3B592ECF" w14:textId="77777777" w:rsidR="000A77DA" w:rsidRPr="00A45CF1" w:rsidRDefault="000A77DA" w:rsidP="009458FF">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Immediate</w:t>
            </w:r>
            <w:r>
              <w:t xml:space="preserve"> </w:t>
            </w:r>
            <w:r w:rsidRPr="00A45CF1">
              <w:t>MDT</w:t>
            </w:r>
            <w:r w:rsidRPr="001410A7">
              <w:t xml:space="preserve"> or combine Trace and Immediate MDT</w:t>
            </w:r>
            <w:r w:rsidRPr="00A45CF1">
              <w:t>.</w:t>
            </w:r>
          </w:p>
        </w:tc>
      </w:tr>
      <w:tr w:rsidR="000A77DA" w14:paraId="45AC2150" w14:textId="77777777" w:rsidTr="009458FF">
        <w:tc>
          <w:tcPr>
            <w:tcW w:w="2356" w:type="pct"/>
            <w:shd w:val="clear" w:color="auto" w:fill="auto"/>
          </w:tcPr>
          <w:p w14:paraId="3D1C68F0" w14:textId="77777777" w:rsidR="000A77DA" w:rsidRPr="00B26339" w:rsidRDefault="000A77DA" w:rsidP="009458FF">
            <w:pPr>
              <w:pStyle w:val="TAL"/>
              <w:rPr>
                <w:rFonts w:cs="Arial"/>
              </w:rPr>
            </w:pPr>
            <w:proofErr w:type="spellStart"/>
            <w:r>
              <w:rPr>
                <w:rFonts w:cs="Arial"/>
              </w:rPr>
              <w:t>l</w:t>
            </w:r>
            <w:r w:rsidRPr="00B26339">
              <w:rPr>
                <w:rFonts w:cs="Arial"/>
              </w:rPr>
              <w:t>oggingDuration</w:t>
            </w:r>
            <w:proofErr w:type="spellEnd"/>
            <w:r w:rsidRPr="00B26339">
              <w:rPr>
                <w:rFonts w:cs="Arial"/>
              </w:rPr>
              <w:t xml:space="preserve"> (support qualifier)</w:t>
            </w:r>
          </w:p>
        </w:tc>
        <w:tc>
          <w:tcPr>
            <w:tcW w:w="2644" w:type="pct"/>
            <w:shd w:val="clear" w:color="auto" w:fill="auto"/>
          </w:tcPr>
          <w:p w14:paraId="05F290DD" w14:textId="77777777" w:rsidR="000A77DA" w:rsidRPr="00A45CF1" w:rsidRDefault="000A77DA" w:rsidP="009458FF">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0A77DA" w14:paraId="10D95B45" w14:textId="77777777" w:rsidTr="009458FF">
        <w:tc>
          <w:tcPr>
            <w:tcW w:w="2356" w:type="pct"/>
            <w:shd w:val="clear" w:color="auto" w:fill="auto"/>
          </w:tcPr>
          <w:p w14:paraId="7786C849" w14:textId="77777777" w:rsidR="000A77DA" w:rsidRPr="00B26339" w:rsidRDefault="000A77DA" w:rsidP="009458FF">
            <w:pPr>
              <w:pStyle w:val="TAL"/>
              <w:rPr>
                <w:rFonts w:cs="Arial"/>
              </w:rPr>
            </w:pPr>
            <w:proofErr w:type="spellStart"/>
            <w:r>
              <w:rPr>
                <w:rFonts w:cs="Arial"/>
              </w:rPr>
              <w:t>l</w:t>
            </w:r>
            <w:r w:rsidRPr="00B26339">
              <w:rPr>
                <w:rFonts w:cs="Arial"/>
              </w:rPr>
              <w:t>oggingInterval</w:t>
            </w:r>
            <w:proofErr w:type="spellEnd"/>
            <w:r w:rsidRPr="00B26339">
              <w:rPr>
                <w:rFonts w:cs="Arial"/>
              </w:rPr>
              <w:t xml:space="preserve"> (support qualifier)</w:t>
            </w:r>
          </w:p>
        </w:tc>
        <w:tc>
          <w:tcPr>
            <w:tcW w:w="2644" w:type="pct"/>
            <w:shd w:val="clear" w:color="auto" w:fill="auto"/>
          </w:tcPr>
          <w:p w14:paraId="08BE8AA4" w14:textId="77777777" w:rsidR="000A77DA" w:rsidRPr="00A45CF1" w:rsidRDefault="000A77DA" w:rsidP="009458FF">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0A77DA" w14:paraId="642F93A3" w14:textId="77777777" w:rsidTr="009458FF">
        <w:tc>
          <w:tcPr>
            <w:tcW w:w="2356" w:type="pct"/>
            <w:shd w:val="clear" w:color="auto" w:fill="auto"/>
          </w:tcPr>
          <w:p w14:paraId="7D8F278D" w14:textId="77777777" w:rsidR="000A77DA" w:rsidRPr="00B26339" w:rsidRDefault="000A77DA" w:rsidP="009458FF">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77ED42FB" w14:textId="77777777" w:rsidR="000A77DA" w:rsidRPr="00A45CF1" w:rsidRDefault="000A77DA" w:rsidP="009458FF">
            <w:pPr>
              <w:pStyle w:val="TAL"/>
            </w:pPr>
            <w:r w:rsidRPr="00641B22">
              <w:t xml:space="preserve">This attribute shall be present only if NR MDT is supported and the </w:t>
            </w:r>
            <w:proofErr w:type="spellStart"/>
            <w:r>
              <w:rPr>
                <w:rFonts w:ascii="Courier New" w:hAnsi="Courier New" w:cs="Courier New"/>
              </w:rPr>
              <w:t>j</w:t>
            </w:r>
            <w:r w:rsidRPr="00641B22">
              <w:rPr>
                <w:rFonts w:ascii="Courier New" w:hAnsi="Courier New" w:cs="Courier New"/>
              </w:rPr>
              <w:t>obType</w:t>
            </w:r>
            <w:proofErr w:type="spellEnd"/>
            <w:r w:rsidRPr="00641B22">
              <w:t xml:space="preserve"> attribute is set to Logged MDT.</w:t>
            </w:r>
          </w:p>
        </w:tc>
      </w:tr>
      <w:tr w:rsidR="000A77DA" w14:paraId="2D58484A" w14:textId="77777777" w:rsidTr="009458FF">
        <w:tc>
          <w:tcPr>
            <w:tcW w:w="2356" w:type="pct"/>
            <w:shd w:val="clear" w:color="auto" w:fill="auto"/>
          </w:tcPr>
          <w:p w14:paraId="103FC92E" w14:textId="77777777" w:rsidR="000A77DA" w:rsidRPr="00B26339" w:rsidRDefault="000A77DA" w:rsidP="009458FF">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7A15B1F0" w14:textId="77777777" w:rsidR="000A77DA" w:rsidRPr="00A45CF1" w:rsidRDefault="000A77DA" w:rsidP="009458FF">
            <w:pPr>
              <w:pStyle w:val="TAL"/>
            </w:pPr>
            <w:r w:rsidRPr="00641B22">
              <w:t xml:space="preserve">This attribute shall be present only if NR MDT is supported and the </w:t>
            </w:r>
            <w:proofErr w:type="spellStart"/>
            <w:r>
              <w:rPr>
                <w:rFonts w:ascii="Courier New" w:hAnsi="Courier New" w:cs="Courier New"/>
              </w:rPr>
              <w:t>j</w:t>
            </w:r>
            <w:r w:rsidRPr="00641B22">
              <w:rPr>
                <w:rFonts w:ascii="Courier New" w:hAnsi="Courier New" w:cs="Courier New"/>
              </w:rPr>
              <w:t>obType</w:t>
            </w:r>
            <w:proofErr w:type="spellEnd"/>
            <w:r w:rsidRPr="00641B22">
              <w:t xml:space="preserve"> attribute is set to Logged MDT.</w:t>
            </w:r>
          </w:p>
        </w:tc>
      </w:tr>
      <w:tr w:rsidR="000A77DA" w14:paraId="568765FD" w14:textId="77777777" w:rsidTr="009458FF">
        <w:tc>
          <w:tcPr>
            <w:tcW w:w="2356" w:type="pct"/>
            <w:shd w:val="clear" w:color="auto" w:fill="auto"/>
          </w:tcPr>
          <w:p w14:paraId="2ED9FB5A" w14:textId="77777777" w:rsidR="000A77DA" w:rsidRPr="00B26339" w:rsidRDefault="000A77DA" w:rsidP="009458FF">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7B8C7592" w14:textId="77777777" w:rsidR="000A77DA" w:rsidRPr="00A45CF1" w:rsidRDefault="000A77DA" w:rsidP="009458FF">
            <w:pPr>
              <w:pStyle w:val="TAL"/>
            </w:pPr>
            <w:r w:rsidRPr="00641B22">
              <w:t xml:space="preserve">This attribute shall be present only if NR MDT is supported and the </w:t>
            </w:r>
            <w:proofErr w:type="spellStart"/>
            <w:r>
              <w:rPr>
                <w:rFonts w:ascii="Courier New" w:hAnsi="Courier New" w:cs="Courier New"/>
              </w:rPr>
              <w:t>j</w:t>
            </w:r>
            <w:r w:rsidRPr="00641B22">
              <w:rPr>
                <w:rFonts w:ascii="Courier New" w:hAnsi="Courier New" w:cs="Courier New"/>
              </w:rPr>
              <w:t>obType</w:t>
            </w:r>
            <w:proofErr w:type="spellEnd"/>
            <w:r w:rsidRPr="00641B22">
              <w:t xml:space="preserve"> attribute is set to Logged MDT.</w:t>
            </w:r>
          </w:p>
        </w:tc>
      </w:tr>
      <w:tr w:rsidR="000A77DA" w14:paraId="3FDAAAD7" w14:textId="77777777" w:rsidTr="009458FF">
        <w:tc>
          <w:tcPr>
            <w:tcW w:w="2356" w:type="pct"/>
            <w:shd w:val="clear" w:color="auto" w:fill="auto"/>
          </w:tcPr>
          <w:p w14:paraId="23606FCE" w14:textId="77777777" w:rsidR="000A77DA" w:rsidRPr="00B26339" w:rsidRDefault="000A77DA" w:rsidP="009458FF">
            <w:pPr>
              <w:pStyle w:val="TAL"/>
              <w:rPr>
                <w:rFonts w:cs="Arial"/>
              </w:rPr>
            </w:pPr>
            <w:proofErr w:type="spellStart"/>
            <w:r>
              <w:rPr>
                <w:rFonts w:cs="Arial"/>
              </w:rPr>
              <w:t>mbsfn</w:t>
            </w:r>
            <w:r w:rsidRPr="00B26339">
              <w:rPr>
                <w:rFonts w:cs="Arial"/>
              </w:rPr>
              <w:t>AreaList</w:t>
            </w:r>
            <w:proofErr w:type="spellEnd"/>
            <w:r w:rsidRPr="00B26339">
              <w:rPr>
                <w:rFonts w:cs="Arial"/>
              </w:rPr>
              <w:t xml:space="preserve"> (support qualifier)</w:t>
            </w:r>
          </w:p>
        </w:tc>
        <w:tc>
          <w:tcPr>
            <w:tcW w:w="2644" w:type="pct"/>
            <w:shd w:val="clear" w:color="auto" w:fill="auto"/>
          </w:tcPr>
          <w:p w14:paraId="45AE03F5" w14:textId="77777777" w:rsidR="000A77DA" w:rsidRPr="00A45CF1" w:rsidRDefault="000A77DA" w:rsidP="009458FF">
            <w:pPr>
              <w:pStyle w:val="TAL"/>
            </w:pPr>
            <w:r w:rsidRPr="00E04D14">
              <w:t xml:space="preserve">This attribute shall be present only if Logged MBSFN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Logged MBSFN MDT. This is applicable only for </w:t>
            </w:r>
            <w:proofErr w:type="spellStart"/>
            <w:r w:rsidRPr="00E04D14">
              <w:t>eUTRAN</w:t>
            </w:r>
            <w:proofErr w:type="spellEnd"/>
            <w:r w:rsidRPr="00E04D14">
              <w:t>.</w:t>
            </w:r>
          </w:p>
        </w:tc>
      </w:tr>
      <w:tr w:rsidR="000A77DA" w14:paraId="6387CAED" w14:textId="77777777" w:rsidTr="009458FF">
        <w:tc>
          <w:tcPr>
            <w:tcW w:w="2356" w:type="pct"/>
            <w:shd w:val="clear" w:color="auto" w:fill="auto"/>
          </w:tcPr>
          <w:p w14:paraId="42D8D5F8" w14:textId="77777777" w:rsidR="000A77DA" w:rsidRPr="00B26339" w:rsidRDefault="000A77DA" w:rsidP="009458FF">
            <w:pPr>
              <w:pStyle w:val="TAL"/>
              <w:rPr>
                <w:rFonts w:cs="Arial"/>
              </w:rPr>
            </w:pPr>
            <w:proofErr w:type="spellStart"/>
            <w:r>
              <w:rPr>
                <w:rFonts w:cs="Arial"/>
              </w:rPr>
              <w:t>m</w:t>
            </w:r>
            <w:r w:rsidRPr="00B26339">
              <w:rPr>
                <w:rFonts w:cs="Arial"/>
              </w:rPr>
              <w:t>easurementPeriodL</w:t>
            </w:r>
            <w:r>
              <w:rPr>
                <w:rFonts w:cs="Arial"/>
              </w:rPr>
              <w:t>TE</w:t>
            </w:r>
            <w:proofErr w:type="spellEnd"/>
            <w:r w:rsidRPr="00B26339">
              <w:rPr>
                <w:rFonts w:cs="Arial"/>
              </w:rPr>
              <w:t xml:space="preserve"> (support qualifier)</w:t>
            </w:r>
          </w:p>
        </w:tc>
        <w:tc>
          <w:tcPr>
            <w:tcW w:w="2644" w:type="pct"/>
            <w:shd w:val="clear" w:color="auto" w:fill="auto"/>
          </w:tcPr>
          <w:p w14:paraId="13955919" w14:textId="77777777" w:rsidR="000A77DA" w:rsidRPr="00E04D14" w:rsidRDefault="000A77DA" w:rsidP="009458FF">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either M4 or M5 measurement set.</w:t>
            </w:r>
          </w:p>
        </w:tc>
      </w:tr>
      <w:tr w:rsidR="000A77DA" w14:paraId="1F02F2AB" w14:textId="77777777" w:rsidTr="009458FF">
        <w:tc>
          <w:tcPr>
            <w:tcW w:w="2356" w:type="pct"/>
            <w:shd w:val="clear" w:color="auto" w:fill="auto"/>
          </w:tcPr>
          <w:p w14:paraId="6B80E4CD" w14:textId="77777777" w:rsidR="000A77DA" w:rsidRPr="00B26339" w:rsidRDefault="000A77DA" w:rsidP="009458FF">
            <w:pPr>
              <w:pStyle w:val="TAL"/>
              <w:rPr>
                <w:rFonts w:cs="Arial"/>
              </w:rPr>
            </w:pPr>
            <w:r>
              <w:rPr>
                <w:rFonts w:cs="Arial"/>
              </w:rPr>
              <w:t>c</w:t>
            </w:r>
            <w:r w:rsidRPr="00F84ADE">
              <w:rPr>
                <w:rFonts w:cs="Arial"/>
              </w:rPr>
              <w:t>ollectionPeriodM6L</w:t>
            </w:r>
            <w:r>
              <w:rPr>
                <w:rFonts w:cs="Arial"/>
              </w:rPr>
              <w:t>TE</w:t>
            </w:r>
            <w:r w:rsidRPr="00A86744">
              <w:rPr>
                <w:rFonts w:cs="Arial"/>
              </w:rPr>
              <w:t xml:space="preserve"> (support qualifier)</w:t>
            </w:r>
          </w:p>
        </w:tc>
        <w:tc>
          <w:tcPr>
            <w:tcW w:w="2644" w:type="pct"/>
            <w:shd w:val="clear" w:color="auto" w:fill="auto"/>
          </w:tcPr>
          <w:p w14:paraId="4AD66C3B" w14:textId="77777777" w:rsidR="000A77DA" w:rsidRPr="00E04D14" w:rsidRDefault="000A77DA" w:rsidP="009458FF">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M</w:t>
            </w:r>
            <w:r>
              <w:t>6</w:t>
            </w:r>
            <w:r w:rsidRPr="00E04D14">
              <w:t xml:space="preserve"> measurement set.</w:t>
            </w:r>
          </w:p>
        </w:tc>
      </w:tr>
      <w:tr w:rsidR="000A77DA" w14:paraId="00C31C92" w14:textId="77777777" w:rsidTr="009458FF">
        <w:tc>
          <w:tcPr>
            <w:tcW w:w="2356" w:type="pct"/>
            <w:shd w:val="clear" w:color="auto" w:fill="auto"/>
          </w:tcPr>
          <w:p w14:paraId="4F245ECA" w14:textId="77777777" w:rsidR="000A77DA" w:rsidRPr="00B26339" w:rsidRDefault="000A77DA" w:rsidP="009458FF">
            <w:pPr>
              <w:pStyle w:val="TAL"/>
              <w:rPr>
                <w:rFonts w:cs="Arial"/>
              </w:rPr>
            </w:pPr>
            <w:r>
              <w:rPr>
                <w:rFonts w:cs="Arial"/>
              </w:rPr>
              <w:t>c</w:t>
            </w:r>
            <w:r w:rsidRPr="00F84ADE">
              <w:rPr>
                <w:rFonts w:cs="Arial"/>
              </w:rPr>
              <w:t>ollectionPeriodM7L</w:t>
            </w:r>
            <w:r>
              <w:rPr>
                <w:rFonts w:cs="Arial"/>
              </w:rPr>
              <w:t>TE</w:t>
            </w:r>
            <w:r w:rsidRPr="00A86744">
              <w:rPr>
                <w:rFonts w:cs="Arial"/>
              </w:rPr>
              <w:t xml:space="preserve"> (support qualifier)</w:t>
            </w:r>
          </w:p>
        </w:tc>
        <w:tc>
          <w:tcPr>
            <w:tcW w:w="2644" w:type="pct"/>
            <w:shd w:val="clear" w:color="auto" w:fill="auto"/>
          </w:tcPr>
          <w:p w14:paraId="41554EF6" w14:textId="77777777" w:rsidR="000A77DA" w:rsidRPr="00E04D14" w:rsidRDefault="000A77DA" w:rsidP="009458FF">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M</w:t>
            </w:r>
            <w:r>
              <w:t>7</w:t>
            </w:r>
            <w:r w:rsidRPr="00E04D14">
              <w:t xml:space="preserve"> measurement set.</w:t>
            </w:r>
          </w:p>
        </w:tc>
      </w:tr>
      <w:tr w:rsidR="000A77DA" w14:paraId="3F192AAB" w14:textId="77777777" w:rsidTr="009458FF">
        <w:tc>
          <w:tcPr>
            <w:tcW w:w="2356" w:type="pct"/>
            <w:shd w:val="clear" w:color="auto" w:fill="auto"/>
          </w:tcPr>
          <w:p w14:paraId="582BC16A" w14:textId="77777777" w:rsidR="000A77DA" w:rsidRPr="00B26339" w:rsidRDefault="000A77DA" w:rsidP="009458FF">
            <w:pPr>
              <w:pStyle w:val="TAL"/>
              <w:rPr>
                <w:rFonts w:cs="Arial"/>
              </w:rPr>
            </w:pPr>
            <w:proofErr w:type="spellStart"/>
            <w:r>
              <w:rPr>
                <w:rFonts w:cs="Arial"/>
              </w:rPr>
              <w:t>m</w:t>
            </w:r>
            <w:r w:rsidRPr="00B26339">
              <w:rPr>
                <w:rFonts w:cs="Arial"/>
              </w:rPr>
              <w:t>easurementPeriodU</w:t>
            </w:r>
            <w:r>
              <w:rPr>
                <w:rFonts w:cs="Arial"/>
              </w:rPr>
              <w:t>MTS</w:t>
            </w:r>
            <w:proofErr w:type="spellEnd"/>
            <w:r w:rsidRPr="00B26339">
              <w:rPr>
                <w:rFonts w:cs="Arial"/>
              </w:rPr>
              <w:t xml:space="preserve"> (support qualifier)</w:t>
            </w:r>
          </w:p>
        </w:tc>
        <w:tc>
          <w:tcPr>
            <w:tcW w:w="2644" w:type="pct"/>
            <w:shd w:val="clear" w:color="auto" w:fill="auto"/>
          </w:tcPr>
          <w:p w14:paraId="21A7D814" w14:textId="77777777" w:rsidR="000A77DA" w:rsidRPr="00E04D14" w:rsidRDefault="000A77DA" w:rsidP="009458FF">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UMTS has M6 or M7 measurements set.</w:t>
            </w:r>
          </w:p>
        </w:tc>
      </w:tr>
      <w:tr w:rsidR="000A77DA" w14:paraId="5A5D311B" w14:textId="77777777" w:rsidTr="009458FF">
        <w:tc>
          <w:tcPr>
            <w:tcW w:w="2356" w:type="pct"/>
            <w:shd w:val="clear" w:color="auto" w:fill="auto"/>
          </w:tcPr>
          <w:p w14:paraId="4386ACD3" w14:textId="77777777" w:rsidR="000A77DA" w:rsidRPr="00B26339" w:rsidRDefault="000A77DA" w:rsidP="009458FF">
            <w:pPr>
              <w:pStyle w:val="TAL"/>
              <w:rPr>
                <w:rFonts w:cs="Arial"/>
              </w:rPr>
            </w:pPr>
            <w:proofErr w:type="spellStart"/>
            <w:r>
              <w:rPr>
                <w:rFonts w:cs="Arial"/>
              </w:rPr>
              <w:lastRenderedPageBreak/>
              <w:t>c</w:t>
            </w:r>
            <w:r w:rsidRPr="00B26339">
              <w:rPr>
                <w:rFonts w:cs="Arial"/>
              </w:rPr>
              <w:t>ollectionPeriodR</w:t>
            </w:r>
            <w:r>
              <w:rPr>
                <w:rFonts w:cs="Arial"/>
              </w:rPr>
              <w:t>RMNR</w:t>
            </w:r>
            <w:proofErr w:type="spellEnd"/>
            <w:r w:rsidRPr="00B26339">
              <w:rPr>
                <w:rFonts w:cs="Arial"/>
              </w:rPr>
              <w:t xml:space="preserve"> (support qualifier)</w:t>
            </w:r>
          </w:p>
        </w:tc>
        <w:tc>
          <w:tcPr>
            <w:tcW w:w="2644" w:type="pct"/>
            <w:shd w:val="clear" w:color="auto" w:fill="auto"/>
          </w:tcPr>
          <w:p w14:paraId="20A0F82A" w14:textId="77777777" w:rsidR="000A77DA" w:rsidRPr="00E04D14" w:rsidRDefault="000A77DA" w:rsidP="009458FF">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0A77DA" w14:paraId="69A3D4A5" w14:textId="77777777" w:rsidTr="009458FF">
        <w:tc>
          <w:tcPr>
            <w:tcW w:w="2356" w:type="pct"/>
            <w:shd w:val="clear" w:color="auto" w:fill="auto"/>
          </w:tcPr>
          <w:p w14:paraId="4431CE72" w14:textId="77777777" w:rsidR="000A77DA" w:rsidRPr="00B26339" w:rsidRDefault="000A77DA" w:rsidP="009458FF">
            <w:pPr>
              <w:pStyle w:val="TAL"/>
              <w:rPr>
                <w:rFonts w:cs="Arial"/>
              </w:rPr>
            </w:pPr>
            <w:r>
              <w:rPr>
                <w:rFonts w:cs="Arial"/>
              </w:rPr>
              <w:t>c</w:t>
            </w:r>
            <w:r w:rsidRPr="00F84ADE">
              <w:rPr>
                <w:rFonts w:cs="Arial"/>
              </w:rPr>
              <w:t>ollectionPeriodM6N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45C9CBFF" w14:textId="77777777" w:rsidR="000A77DA" w:rsidRPr="00A45CF1" w:rsidRDefault="000A77DA" w:rsidP="009458FF">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M</w:t>
            </w:r>
            <w:r>
              <w:t>6</w:t>
            </w:r>
            <w:r w:rsidRPr="00A45CF1">
              <w:t xml:space="preserve"> measurement set in case of </w:t>
            </w:r>
            <w:r>
              <w:t>NR</w:t>
            </w:r>
            <w:r w:rsidRPr="00A45CF1">
              <w:t>.</w:t>
            </w:r>
          </w:p>
        </w:tc>
      </w:tr>
      <w:tr w:rsidR="000A77DA" w14:paraId="7D9736F8" w14:textId="77777777" w:rsidTr="009458FF">
        <w:tc>
          <w:tcPr>
            <w:tcW w:w="2356" w:type="pct"/>
            <w:shd w:val="clear" w:color="auto" w:fill="auto"/>
          </w:tcPr>
          <w:p w14:paraId="4D21A411" w14:textId="77777777" w:rsidR="000A77DA" w:rsidRPr="00B26339" w:rsidRDefault="000A77DA" w:rsidP="009458FF">
            <w:pPr>
              <w:pStyle w:val="TAL"/>
              <w:rPr>
                <w:rFonts w:cs="Arial"/>
              </w:rPr>
            </w:pPr>
            <w:r>
              <w:rPr>
                <w:rFonts w:cs="Arial"/>
              </w:rPr>
              <w:t>c</w:t>
            </w:r>
            <w:r w:rsidRPr="00F84ADE">
              <w:rPr>
                <w:rFonts w:cs="Arial"/>
              </w:rPr>
              <w:t>ollectionPeriodM7N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1EA0101F" w14:textId="77777777" w:rsidR="000A77DA" w:rsidRPr="00A45CF1" w:rsidRDefault="000A77DA" w:rsidP="009458FF">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w:t>
            </w:r>
            <w:r>
              <w:t>7</w:t>
            </w:r>
            <w:r w:rsidRPr="00A45CF1">
              <w:t xml:space="preserve"> measurement set in case of </w:t>
            </w:r>
            <w:r>
              <w:t>NR</w:t>
            </w:r>
            <w:r w:rsidRPr="00A45CF1">
              <w:t>.</w:t>
            </w:r>
          </w:p>
        </w:tc>
      </w:tr>
      <w:tr w:rsidR="000A77DA" w14:paraId="445F35D1" w14:textId="77777777" w:rsidTr="009458FF">
        <w:tc>
          <w:tcPr>
            <w:tcW w:w="2356" w:type="pct"/>
            <w:shd w:val="clear" w:color="auto" w:fill="auto"/>
          </w:tcPr>
          <w:p w14:paraId="2D24D3C3" w14:textId="77777777" w:rsidR="000A77DA" w:rsidRPr="00B26339" w:rsidRDefault="000A77DA" w:rsidP="009458FF">
            <w:pPr>
              <w:pStyle w:val="TAL"/>
              <w:rPr>
                <w:rFonts w:cs="Arial"/>
              </w:rPr>
            </w:pPr>
            <w:proofErr w:type="spellStart"/>
            <w:r>
              <w:rPr>
                <w:rFonts w:cs="Arial"/>
              </w:rPr>
              <w:t>m</w:t>
            </w:r>
            <w:r w:rsidRPr="00B26339">
              <w:rPr>
                <w:rFonts w:cs="Arial"/>
              </w:rPr>
              <w:t>easurementQuantity</w:t>
            </w:r>
            <w:proofErr w:type="spellEnd"/>
            <w:r w:rsidRPr="00B26339">
              <w:rPr>
                <w:rFonts w:cs="Arial"/>
              </w:rPr>
              <w:t xml:space="preserve"> (support qualifier)</w:t>
            </w:r>
          </w:p>
        </w:tc>
        <w:tc>
          <w:tcPr>
            <w:tcW w:w="2644" w:type="pct"/>
            <w:shd w:val="clear" w:color="auto" w:fill="auto"/>
          </w:tcPr>
          <w:p w14:paraId="78DCA97E" w14:textId="77777777" w:rsidR="000A77DA" w:rsidRPr="00E04D14" w:rsidRDefault="000A77DA" w:rsidP="009458FF">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combined Trace and Immediate MDT and the </w:t>
            </w:r>
            <w:proofErr w:type="spellStart"/>
            <w:r>
              <w:rPr>
                <w:rFonts w:ascii="Courier New" w:hAnsi="Courier New" w:cs="Courier New"/>
              </w:rPr>
              <w:t>r</w:t>
            </w:r>
            <w:r w:rsidRPr="00CC7AF6">
              <w:rPr>
                <w:rFonts w:ascii="Courier New" w:hAnsi="Courier New" w:cs="Courier New"/>
              </w:rPr>
              <w:t>eportingTrigger</w:t>
            </w:r>
            <w:proofErr w:type="spellEnd"/>
            <w:r w:rsidRPr="00A45CF1">
              <w:t xml:space="preserve"> </w:t>
            </w:r>
            <w:r w:rsidRPr="00E04D14">
              <w:t>parameter is set to event 1F.</w:t>
            </w:r>
          </w:p>
        </w:tc>
      </w:tr>
      <w:tr w:rsidR="000A77DA" w14:paraId="3CD403D5" w14:textId="77777777" w:rsidTr="009458FF">
        <w:tc>
          <w:tcPr>
            <w:tcW w:w="2356" w:type="pct"/>
            <w:shd w:val="clear" w:color="auto" w:fill="auto"/>
          </w:tcPr>
          <w:p w14:paraId="13A07443" w14:textId="77777777" w:rsidR="000A77DA" w:rsidRPr="00B26339" w:rsidRDefault="000A77DA" w:rsidP="009458FF">
            <w:pPr>
              <w:pStyle w:val="TAL"/>
              <w:rPr>
                <w:rFonts w:cs="Arial"/>
              </w:rPr>
            </w:pPr>
            <w:r>
              <w:rPr>
                <w:rFonts w:cs="Arial"/>
                <w:szCs w:val="18"/>
                <w:lang w:val="de-DE"/>
              </w:rPr>
              <w:t>eventThresholdUphUMTS (support qualifier)</w:t>
            </w:r>
          </w:p>
        </w:tc>
        <w:tc>
          <w:tcPr>
            <w:tcW w:w="2644" w:type="pct"/>
            <w:shd w:val="clear" w:color="auto" w:fill="auto"/>
          </w:tcPr>
          <w:p w14:paraId="0D98DFF2" w14:textId="77777777" w:rsidR="000A77DA" w:rsidRPr="00E04D14" w:rsidRDefault="000A77DA" w:rsidP="009458FF">
            <w:pPr>
              <w:pStyle w:val="TAL"/>
            </w:pPr>
            <w:r w:rsidRPr="00641B22">
              <w:t xml:space="preserve">This attribute </w:t>
            </w:r>
            <w:r>
              <w:t>may</w:t>
            </w:r>
            <w:r w:rsidRPr="00641B22">
              <w:t xml:space="preserve"> be present only if MDT is supported and the </w:t>
            </w:r>
            <w:proofErr w:type="spellStart"/>
            <w:r>
              <w:rPr>
                <w:rFonts w:ascii="Courier New" w:hAnsi="Courier New" w:cs="Courier New"/>
              </w:rPr>
              <w:t>j</w:t>
            </w:r>
            <w:r w:rsidRPr="00641B22">
              <w:rPr>
                <w:rFonts w:ascii="Courier New" w:hAnsi="Courier New" w:cs="Courier New"/>
              </w:rPr>
              <w:t>obType</w:t>
            </w:r>
            <w:proofErr w:type="spellEnd"/>
            <w:r w:rsidRPr="00641B22">
              <w:t xml:space="preserve"> attribute is set to Immediate MDT or combined Trace and Immediate MDT and the </w:t>
            </w:r>
            <w:proofErr w:type="spellStart"/>
            <w:r>
              <w:rPr>
                <w:rFonts w:ascii="Courier New" w:hAnsi="Courier New" w:cs="Courier New"/>
              </w:rPr>
              <w:t>l</w:t>
            </w:r>
            <w:r w:rsidRPr="00641B22">
              <w:rPr>
                <w:rFonts w:ascii="Courier New" w:hAnsi="Courier New" w:cs="Courier New"/>
              </w:rPr>
              <w:t>istOfMeasurements</w:t>
            </w:r>
            <w:proofErr w:type="spellEnd"/>
            <w:r w:rsidRPr="00641B22">
              <w:t xml:space="preserve"> attribute has M4 measurement set in case of UMTS.</w:t>
            </w:r>
          </w:p>
        </w:tc>
      </w:tr>
      <w:tr w:rsidR="000A77DA" w14:paraId="51EAB91A" w14:textId="77777777" w:rsidTr="009458FF">
        <w:tc>
          <w:tcPr>
            <w:tcW w:w="2356" w:type="pct"/>
            <w:shd w:val="clear" w:color="auto" w:fill="auto"/>
          </w:tcPr>
          <w:p w14:paraId="2CA3CFB5" w14:textId="77777777" w:rsidR="000A77DA" w:rsidRPr="00B26339" w:rsidRDefault="000A77DA" w:rsidP="009458FF">
            <w:pPr>
              <w:pStyle w:val="TAL"/>
              <w:rPr>
                <w:rFonts w:cs="Arial"/>
              </w:rPr>
            </w:pPr>
            <w:proofErr w:type="spellStart"/>
            <w:r>
              <w:rPr>
                <w:rFonts w:cs="Arial"/>
              </w:rPr>
              <w:t>plmn</w:t>
            </w:r>
            <w:r w:rsidRPr="00B26339">
              <w:rPr>
                <w:rFonts w:cs="Arial"/>
              </w:rPr>
              <w:t>List</w:t>
            </w:r>
            <w:proofErr w:type="spellEnd"/>
            <w:r w:rsidRPr="00B26339">
              <w:rPr>
                <w:rFonts w:cs="Arial"/>
              </w:rPr>
              <w:t xml:space="preserve"> (support qualifier)</w:t>
            </w:r>
          </w:p>
        </w:tc>
        <w:tc>
          <w:tcPr>
            <w:tcW w:w="2644" w:type="pct"/>
            <w:shd w:val="clear" w:color="auto" w:fill="auto"/>
          </w:tcPr>
          <w:p w14:paraId="2364179D" w14:textId="6BC82580" w:rsidR="000A77DA" w:rsidRPr="00E04D14" w:rsidRDefault="000A77DA" w:rsidP="009458FF">
            <w:pPr>
              <w:pStyle w:val="TAL"/>
            </w:pPr>
            <w:r w:rsidRPr="00A45CF1">
              <w:t xml:space="preserve">This attribute </w:t>
            </w:r>
            <w:r>
              <w:t>may</w:t>
            </w:r>
            <w:r w:rsidRPr="00A45CF1">
              <w:t xml:space="preserve"> be present only if MDT is supported</w:t>
            </w:r>
            <w:r>
              <w:t>,</w:t>
            </w:r>
            <w:r w:rsidRPr="0033386A">
              <w:t xml:space="preserve"> </w:t>
            </w:r>
            <w:ins w:id="36" w:author="Zu Qiang" w:date="2025-04-17T11:06:00Z">
              <w:r w:rsidR="00741641">
                <w:t xml:space="preserve">and </w:t>
              </w:r>
            </w:ins>
            <w:del w:id="37" w:author="Zu Qiang" w:date="2025-04-28T07:50:00Z">
              <w:r w:rsidRPr="0033386A" w:rsidDel="00903F0D">
                <w:delText xml:space="preserve">several </w:delText>
              </w:r>
            </w:del>
            <w:ins w:id="38" w:author="Zu Qiang" w:date="2025-04-28T07:50:00Z">
              <w:r w:rsidR="00903F0D">
                <w:t>multip</w:t>
              </w:r>
            </w:ins>
            <w:ins w:id="39" w:author="Zu Qiang" w:date="2025-04-28T07:51:00Z">
              <w:r w:rsidR="00234384">
                <w:t>l</w:t>
              </w:r>
            </w:ins>
            <w:ins w:id="40" w:author="Zu Qiang" w:date="2025-04-28T07:50:00Z">
              <w:r w:rsidR="00903F0D">
                <w:t>e</w:t>
              </w:r>
              <w:r w:rsidR="00903F0D" w:rsidRPr="0033386A">
                <w:t xml:space="preserve"> </w:t>
              </w:r>
            </w:ins>
            <w:r w:rsidRPr="0033386A">
              <w:t>PLMNs are suppor</w:t>
            </w:r>
            <w:r>
              <w:t>t</w:t>
            </w:r>
            <w:r w:rsidRPr="0033386A">
              <w:t>ed</w:t>
            </w:r>
            <w:del w:id="41" w:author="Zu Qiang" w:date="2025-04-28T10:07:00Z">
              <w:r w:rsidRPr="0033386A" w:rsidDel="00E86BFF">
                <w:delText xml:space="preserve"> </w:delText>
              </w:r>
            </w:del>
            <w:del w:id="42" w:author="Zu Qiang" w:date="2025-04-28T07:50:00Z">
              <w:r w:rsidRPr="0033386A" w:rsidDel="00903F0D">
                <w:delText>in the RAN</w:delText>
              </w:r>
            </w:del>
            <w:del w:id="43" w:author="Zu Qiang" w:date="2025-04-17T11:05:00Z">
              <w:r w:rsidRPr="00A45CF1" w:rsidDel="00FE2076">
                <w:delText xml:space="preserve"> and the </w:delText>
              </w:r>
              <w:r w:rsidDel="00FE2076">
                <w:rPr>
                  <w:rFonts w:ascii="Courier New" w:hAnsi="Courier New" w:cs="Courier New"/>
                </w:rPr>
                <w:delText>j</w:delText>
              </w:r>
              <w:r w:rsidRPr="00CC7AF6" w:rsidDel="00FE2076">
                <w:rPr>
                  <w:rFonts w:ascii="Courier New" w:hAnsi="Courier New" w:cs="Courier New"/>
                </w:rPr>
                <w:delText>obType</w:delText>
              </w:r>
              <w:r w:rsidDel="00FE2076">
                <w:delText xml:space="preserve"> </w:delText>
              </w:r>
              <w:r w:rsidRPr="00A45CF1" w:rsidDel="00FE2076">
                <w:delText>attribute is set to</w:delText>
              </w:r>
              <w:r w:rsidDel="00FE2076">
                <w:delText xml:space="preserve"> Logged MDT</w:delText>
              </w:r>
            </w:del>
            <w:r>
              <w:t>.</w:t>
            </w:r>
          </w:p>
        </w:tc>
      </w:tr>
      <w:tr w:rsidR="000A77DA" w14:paraId="32224F79" w14:textId="77777777" w:rsidTr="009458FF">
        <w:tc>
          <w:tcPr>
            <w:tcW w:w="2356" w:type="pct"/>
            <w:shd w:val="clear" w:color="auto" w:fill="auto"/>
          </w:tcPr>
          <w:p w14:paraId="34CBF6D5" w14:textId="77777777" w:rsidR="000A77DA" w:rsidRPr="00B26339" w:rsidRDefault="000A77DA" w:rsidP="009458FF">
            <w:pPr>
              <w:pStyle w:val="TAL"/>
              <w:rPr>
                <w:rFonts w:cs="Arial"/>
              </w:rPr>
            </w:pPr>
            <w:proofErr w:type="spellStart"/>
            <w:r>
              <w:rPr>
                <w:rFonts w:cs="Arial"/>
              </w:rPr>
              <w:t>p</w:t>
            </w:r>
            <w:r w:rsidRPr="00B26339">
              <w:rPr>
                <w:rFonts w:cs="Arial"/>
              </w:rPr>
              <w:t>ositioningMethod</w:t>
            </w:r>
            <w:proofErr w:type="spellEnd"/>
            <w:r w:rsidRPr="00B26339">
              <w:rPr>
                <w:rFonts w:cs="Arial"/>
              </w:rPr>
              <w:t xml:space="preserve"> (support qualifier)</w:t>
            </w:r>
          </w:p>
        </w:tc>
        <w:tc>
          <w:tcPr>
            <w:tcW w:w="2644" w:type="pct"/>
            <w:shd w:val="clear" w:color="auto" w:fill="auto"/>
          </w:tcPr>
          <w:p w14:paraId="0FC921CC" w14:textId="77777777" w:rsidR="000A77DA" w:rsidRPr="00E04D14" w:rsidRDefault="000A77DA" w:rsidP="009458FF">
            <w:pPr>
              <w:pStyle w:val="TAL"/>
            </w:pPr>
            <w:r w:rsidRPr="00E04D14">
              <w:t xml:space="preserve">This attribute </w:t>
            </w:r>
            <w:r>
              <w:t>may</w:t>
            </w:r>
            <w:r w:rsidRPr="00E04D14">
              <w:t xml:space="preserve">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 MDT or combine Trace and Immediate MDT.</w:t>
            </w:r>
          </w:p>
        </w:tc>
      </w:tr>
      <w:tr w:rsidR="000A77DA" w14:paraId="35C59B68" w14:textId="77777777" w:rsidTr="009458FF">
        <w:tc>
          <w:tcPr>
            <w:tcW w:w="2356" w:type="pct"/>
            <w:shd w:val="clear" w:color="auto" w:fill="auto"/>
          </w:tcPr>
          <w:p w14:paraId="694FAFEB" w14:textId="77777777" w:rsidR="000A77DA" w:rsidRPr="00B26339" w:rsidRDefault="000A77DA" w:rsidP="009458FF">
            <w:pPr>
              <w:pStyle w:val="TAL"/>
              <w:rPr>
                <w:rFonts w:cs="Arial"/>
              </w:rPr>
            </w:pPr>
            <w:proofErr w:type="spellStart"/>
            <w:r>
              <w:rPr>
                <w:rFonts w:cs="Arial"/>
              </w:rPr>
              <w:t>r</w:t>
            </w:r>
            <w:r w:rsidRPr="00B26339">
              <w:rPr>
                <w:rFonts w:cs="Arial"/>
              </w:rPr>
              <w:t>eportAmount</w:t>
            </w:r>
            <w:proofErr w:type="spellEnd"/>
            <w:r w:rsidRPr="00B26339">
              <w:rPr>
                <w:rFonts w:cs="Arial"/>
              </w:rPr>
              <w:t xml:space="preserve"> (support qualifier)</w:t>
            </w:r>
          </w:p>
        </w:tc>
        <w:tc>
          <w:tcPr>
            <w:tcW w:w="2644" w:type="pct"/>
            <w:shd w:val="clear" w:color="auto" w:fill="auto"/>
          </w:tcPr>
          <w:p w14:paraId="311CB7D8" w14:textId="77777777" w:rsidR="000A77DA" w:rsidRPr="00E04D14" w:rsidRDefault="000A77DA" w:rsidP="009458FF">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w:t>
            </w:r>
            <w:r w:rsidRPr="001410A7">
              <w:t xml:space="preserve">or combine Trace and Immediate MDT </w:t>
            </w:r>
            <w:r w:rsidRPr="00E04D14">
              <w:t xml:space="preserve">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0A77DA" w14:paraId="3924839C" w14:textId="77777777" w:rsidTr="009458FF">
        <w:tc>
          <w:tcPr>
            <w:tcW w:w="2356" w:type="pct"/>
            <w:shd w:val="clear" w:color="auto" w:fill="auto"/>
          </w:tcPr>
          <w:p w14:paraId="78E7B89F" w14:textId="77777777" w:rsidR="000A77DA" w:rsidRPr="00B26339" w:rsidRDefault="000A77DA" w:rsidP="009458FF">
            <w:pPr>
              <w:pStyle w:val="TAL"/>
              <w:rPr>
                <w:rFonts w:cs="Arial"/>
              </w:rPr>
            </w:pPr>
            <w:proofErr w:type="spellStart"/>
            <w:r>
              <w:rPr>
                <w:rFonts w:cs="Arial"/>
              </w:rPr>
              <w:t>r</w:t>
            </w:r>
            <w:r w:rsidRPr="00B26339">
              <w:rPr>
                <w:rFonts w:cs="Arial"/>
              </w:rPr>
              <w:t>eportingTrigger</w:t>
            </w:r>
            <w:proofErr w:type="spellEnd"/>
            <w:r w:rsidRPr="00B26339">
              <w:rPr>
                <w:rFonts w:cs="Arial"/>
              </w:rPr>
              <w:t xml:space="preserve"> (support qualifier)</w:t>
            </w:r>
          </w:p>
        </w:tc>
        <w:tc>
          <w:tcPr>
            <w:tcW w:w="2644" w:type="pct"/>
            <w:shd w:val="clear" w:color="auto" w:fill="auto"/>
          </w:tcPr>
          <w:p w14:paraId="6CA2B5C7" w14:textId="77777777" w:rsidR="000A77DA" w:rsidRPr="00E04D14" w:rsidRDefault="000A77DA" w:rsidP="009458FF">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w:t>
            </w:r>
            <w:r w:rsidRPr="001410A7">
              <w:t xml:space="preserve">or combine Trace and Immediate MDT </w:t>
            </w:r>
            <w:r w:rsidRPr="00E04D14">
              <w:t xml:space="preserve">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attribute is configured for M1 (for UMTS</w:t>
            </w:r>
            <w:r>
              <w:t>,</w:t>
            </w:r>
            <w:r w:rsidRPr="00E04D14">
              <w:t xml:space="preserve"> LTE</w:t>
            </w:r>
            <w:r>
              <w:t xml:space="preserve"> and NR</w:t>
            </w:r>
            <w:r w:rsidRPr="00E04D14">
              <w:t>) or M2 (only for UMTS).</w:t>
            </w:r>
          </w:p>
        </w:tc>
      </w:tr>
      <w:tr w:rsidR="000A77DA" w14:paraId="3FE053FC" w14:textId="77777777" w:rsidTr="009458FF">
        <w:tc>
          <w:tcPr>
            <w:tcW w:w="2356" w:type="pct"/>
            <w:shd w:val="clear" w:color="auto" w:fill="auto"/>
          </w:tcPr>
          <w:p w14:paraId="48D9DC4D" w14:textId="77777777" w:rsidR="000A77DA" w:rsidRPr="00B26339" w:rsidRDefault="000A77DA" w:rsidP="009458FF">
            <w:pPr>
              <w:pStyle w:val="TAL"/>
              <w:rPr>
                <w:rFonts w:cs="Arial"/>
              </w:rPr>
            </w:pPr>
            <w:proofErr w:type="spellStart"/>
            <w:r>
              <w:rPr>
                <w:rFonts w:cs="Arial"/>
              </w:rPr>
              <w:t>r</w:t>
            </w:r>
            <w:r w:rsidRPr="00B26339">
              <w:rPr>
                <w:rFonts w:cs="Arial"/>
              </w:rPr>
              <w:t>eportInterval</w:t>
            </w:r>
            <w:proofErr w:type="spellEnd"/>
            <w:r w:rsidRPr="00B26339">
              <w:rPr>
                <w:rFonts w:cs="Arial"/>
              </w:rPr>
              <w:t xml:space="preserve"> (support qualifier)</w:t>
            </w:r>
          </w:p>
        </w:tc>
        <w:tc>
          <w:tcPr>
            <w:tcW w:w="2644" w:type="pct"/>
            <w:shd w:val="clear" w:color="auto" w:fill="auto"/>
          </w:tcPr>
          <w:p w14:paraId="68E54DA3" w14:textId="77777777" w:rsidR="000A77DA" w:rsidRPr="00E04D14" w:rsidRDefault="000A77DA" w:rsidP="009458FF">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MDT</w:t>
            </w:r>
            <w:r w:rsidRPr="001410A7">
              <w:t xml:space="preserve"> or combine Trace and Immediate MDT</w:t>
            </w:r>
            <w:r>
              <w:t xml:space="preserve">, the </w:t>
            </w:r>
            <w:proofErr w:type="spellStart"/>
            <w:r>
              <w:rPr>
                <w:rFonts w:ascii="Courier New" w:hAnsi="Courier New" w:cs="Courier New"/>
              </w:rPr>
              <w:t>listOfMeasurements</w:t>
            </w:r>
            <w:proofErr w:type="spellEnd"/>
            <w:r>
              <w:t xml:space="preserve"> attribute is configured for M1 (for UMTS, LTE and NR) or M2 (only for UMTS)</w:t>
            </w:r>
            <w:r w:rsidRPr="00E04D14">
              <w:t xml:space="preserve"> 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is configured for </w:t>
            </w:r>
            <w:r>
              <w:t>p</w:t>
            </w:r>
            <w:r w:rsidRPr="00E04D14">
              <w:t>eriodic</w:t>
            </w:r>
            <w:r>
              <w:t xml:space="preserve"> m</w:t>
            </w:r>
            <w:r w:rsidRPr="00E04D14">
              <w:t>easurements</w:t>
            </w:r>
            <w:r>
              <w:t xml:space="preserve"> or event triggered periodic measurements.</w:t>
            </w:r>
          </w:p>
        </w:tc>
      </w:tr>
      <w:tr w:rsidR="000A77DA" w14:paraId="286EC1D0" w14:textId="77777777" w:rsidTr="009458FF">
        <w:tc>
          <w:tcPr>
            <w:tcW w:w="2356" w:type="pct"/>
            <w:shd w:val="clear" w:color="auto" w:fill="auto"/>
          </w:tcPr>
          <w:p w14:paraId="1C02C85C" w14:textId="77777777" w:rsidR="000A77DA" w:rsidRPr="00B26339" w:rsidRDefault="000A77DA" w:rsidP="009458FF">
            <w:pPr>
              <w:pStyle w:val="TAL"/>
              <w:rPr>
                <w:rFonts w:cs="Arial"/>
              </w:rPr>
            </w:pPr>
            <w:proofErr w:type="spellStart"/>
            <w:r>
              <w:rPr>
                <w:rFonts w:cs="Arial"/>
              </w:rPr>
              <w:t>r</w:t>
            </w:r>
            <w:r w:rsidRPr="00B26339">
              <w:rPr>
                <w:rFonts w:cs="Arial"/>
              </w:rPr>
              <w:t>eportType</w:t>
            </w:r>
            <w:proofErr w:type="spellEnd"/>
            <w:r w:rsidRPr="00B26339">
              <w:rPr>
                <w:rFonts w:cs="Arial"/>
              </w:rPr>
              <w:t xml:space="preserve"> (support qualifier)</w:t>
            </w:r>
          </w:p>
        </w:tc>
        <w:tc>
          <w:tcPr>
            <w:tcW w:w="2644" w:type="pct"/>
            <w:shd w:val="clear" w:color="auto" w:fill="auto"/>
          </w:tcPr>
          <w:p w14:paraId="31CD34C9" w14:textId="77777777" w:rsidR="000A77DA" w:rsidRPr="00E04D14" w:rsidRDefault="000A77DA" w:rsidP="009458FF">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0A77DA" w14:paraId="6F9A52B2" w14:textId="77777777" w:rsidTr="009458FF">
        <w:tc>
          <w:tcPr>
            <w:tcW w:w="2356" w:type="pct"/>
            <w:shd w:val="clear" w:color="auto" w:fill="auto"/>
          </w:tcPr>
          <w:p w14:paraId="3C0E0448" w14:textId="77777777" w:rsidR="000A77DA" w:rsidRPr="00B26339" w:rsidRDefault="000A77DA" w:rsidP="009458FF">
            <w:pPr>
              <w:pStyle w:val="TAL"/>
              <w:rPr>
                <w:rFonts w:cs="Arial"/>
              </w:rPr>
            </w:pPr>
            <w:proofErr w:type="spellStart"/>
            <w:r>
              <w:rPr>
                <w:rFonts w:cs="Arial"/>
              </w:rPr>
              <w:t>s</w:t>
            </w:r>
            <w:r w:rsidRPr="00B26339">
              <w:rPr>
                <w:rFonts w:cs="Arial"/>
              </w:rPr>
              <w:t>ensorInformation</w:t>
            </w:r>
            <w:proofErr w:type="spellEnd"/>
            <w:r w:rsidRPr="00B26339">
              <w:rPr>
                <w:rFonts w:cs="Arial"/>
              </w:rPr>
              <w:t xml:space="preserve"> (support qualifier)</w:t>
            </w:r>
          </w:p>
        </w:tc>
        <w:tc>
          <w:tcPr>
            <w:tcW w:w="2644" w:type="pct"/>
            <w:shd w:val="clear" w:color="auto" w:fill="auto"/>
          </w:tcPr>
          <w:p w14:paraId="00C70F15" w14:textId="77777777" w:rsidR="000A77DA" w:rsidRPr="00E04D14" w:rsidRDefault="000A77DA" w:rsidP="009458FF">
            <w:pPr>
              <w:pStyle w:val="TAL"/>
            </w:pPr>
            <w:r w:rsidRPr="00A45CF1">
              <w:t xml:space="preserve">This attribute </w:t>
            </w:r>
            <w:r>
              <w:t>may</w:t>
            </w:r>
            <w:r w:rsidRPr="00A45CF1">
              <w:t xml:space="preserve"> be present only if </w:t>
            </w:r>
            <w:r>
              <w:t xml:space="preserve">NR </w:t>
            </w:r>
            <w:r w:rsidRPr="00A45CF1">
              <w:t>MDT is supported</w:t>
            </w:r>
            <w:r>
              <w:t>.</w:t>
            </w:r>
          </w:p>
        </w:tc>
      </w:tr>
      <w:tr w:rsidR="000A77DA" w14:paraId="31DD0E0E" w14:textId="77777777" w:rsidTr="009458FF">
        <w:tc>
          <w:tcPr>
            <w:tcW w:w="2356" w:type="pct"/>
            <w:shd w:val="clear" w:color="auto" w:fill="auto"/>
          </w:tcPr>
          <w:p w14:paraId="0E636E1B" w14:textId="77777777" w:rsidR="000A77DA" w:rsidRPr="00B26339" w:rsidRDefault="000A77DA" w:rsidP="009458FF">
            <w:pPr>
              <w:pStyle w:val="TAL"/>
              <w:rPr>
                <w:rFonts w:cs="Arial"/>
              </w:rPr>
            </w:pPr>
            <w:proofErr w:type="spellStart"/>
            <w:r>
              <w:rPr>
                <w:rFonts w:cs="Arial"/>
              </w:rPr>
              <w:t>t</w:t>
            </w:r>
            <w:r w:rsidRPr="00B26339">
              <w:rPr>
                <w:rFonts w:cs="Arial"/>
              </w:rPr>
              <w:t>raceCollectionEntityI</w:t>
            </w:r>
            <w:r>
              <w:rPr>
                <w:rFonts w:cs="Arial"/>
              </w:rPr>
              <w:t>d</w:t>
            </w:r>
            <w:proofErr w:type="spellEnd"/>
            <w:r w:rsidRPr="00B26339">
              <w:rPr>
                <w:rFonts w:cs="Arial"/>
              </w:rPr>
              <w:t xml:space="preserve"> (support qualifier)</w:t>
            </w:r>
          </w:p>
        </w:tc>
        <w:tc>
          <w:tcPr>
            <w:tcW w:w="2644" w:type="pct"/>
            <w:shd w:val="clear" w:color="auto" w:fill="auto"/>
          </w:tcPr>
          <w:p w14:paraId="1783AEFE" w14:textId="77777777" w:rsidR="000A77DA" w:rsidRPr="00E04D14" w:rsidRDefault="000A77DA" w:rsidP="009458FF">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bl>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94AC6" w14:textId="77777777" w:rsidR="008061D4" w:rsidRDefault="008061D4">
      <w:pPr>
        <w:spacing w:after="0"/>
      </w:pPr>
      <w:r>
        <w:separator/>
      </w:r>
    </w:p>
  </w:endnote>
  <w:endnote w:type="continuationSeparator" w:id="0">
    <w:p w14:paraId="57291E51" w14:textId="77777777" w:rsidR="008061D4" w:rsidRDefault="008061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45891" w14:textId="77777777" w:rsidR="008061D4" w:rsidRDefault="008061D4">
      <w:pPr>
        <w:spacing w:after="0"/>
      </w:pPr>
      <w:r>
        <w:separator/>
      </w:r>
    </w:p>
  </w:footnote>
  <w:footnote w:type="continuationSeparator" w:id="0">
    <w:p w14:paraId="5B9EFF74" w14:textId="77777777" w:rsidR="008061D4" w:rsidRDefault="008061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473980297">
    <w:abstractNumId w:val="12"/>
  </w:num>
  <w:num w:numId="6" w16cid:durableId="68114194">
    <w:abstractNumId w:val="3"/>
  </w:num>
  <w:num w:numId="7" w16cid:durableId="469565951">
    <w:abstractNumId w:val="17"/>
  </w:num>
  <w:num w:numId="8" w16cid:durableId="1585458643">
    <w:abstractNumId w:val="9"/>
  </w:num>
  <w:num w:numId="9" w16cid:durableId="1207643472">
    <w:abstractNumId w:val="18"/>
  </w:num>
  <w:num w:numId="10" w16cid:durableId="977690751">
    <w:abstractNumId w:val="8"/>
  </w:num>
  <w:num w:numId="11" w16cid:durableId="796141285">
    <w:abstractNumId w:val="16"/>
  </w:num>
  <w:num w:numId="12" w16cid:durableId="2069843550">
    <w:abstractNumId w:val="4"/>
  </w:num>
  <w:num w:numId="13" w16cid:durableId="61952624">
    <w:abstractNumId w:val="7"/>
  </w:num>
  <w:num w:numId="14" w16cid:durableId="734548834">
    <w:abstractNumId w:val="14"/>
  </w:num>
  <w:num w:numId="15" w16cid:durableId="1119642250">
    <w:abstractNumId w:val="11"/>
  </w:num>
  <w:num w:numId="16" w16cid:durableId="1549100257">
    <w:abstractNumId w:val="13"/>
  </w:num>
  <w:num w:numId="17" w16cid:durableId="619410973">
    <w:abstractNumId w:val="5"/>
  </w:num>
  <w:num w:numId="18" w16cid:durableId="720448337">
    <w:abstractNumId w:val="15"/>
  </w:num>
  <w:num w:numId="19" w16cid:durableId="14816578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1"/>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1431"/>
    <w:rsid w:val="00003848"/>
    <w:rsid w:val="00005D9E"/>
    <w:rsid w:val="00005FDF"/>
    <w:rsid w:val="000173C5"/>
    <w:rsid w:val="00017657"/>
    <w:rsid w:val="000222C7"/>
    <w:rsid w:val="00022A46"/>
    <w:rsid w:val="00022DB0"/>
    <w:rsid w:val="00022E4A"/>
    <w:rsid w:val="000254DC"/>
    <w:rsid w:val="00027C15"/>
    <w:rsid w:val="00031E46"/>
    <w:rsid w:val="00032D80"/>
    <w:rsid w:val="00033318"/>
    <w:rsid w:val="00036500"/>
    <w:rsid w:val="00040090"/>
    <w:rsid w:val="000446CB"/>
    <w:rsid w:val="00045A96"/>
    <w:rsid w:val="00053ABD"/>
    <w:rsid w:val="00055934"/>
    <w:rsid w:val="000575B4"/>
    <w:rsid w:val="000604B8"/>
    <w:rsid w:val="0006095D"/>
    <w:rsid w:val="000624DD"/>
    <w:rsid w:val="000652AD"/>
    <w:rsid w:val="00065E49"/>
    <w:rsid w:val="00065E54"/>
    <w:rsid w:val="00073572"/>
    <w:rsid w:val="0007472E"/>
    <w:rsid w:val="000763A7"/>
    <w:rsid w:val="00080950"/>
    <w:rsid w:val="000810F6"/>
    <w:rsid w:val="00081513"/>
    <w:rsid w:val="00084CE8"/>
    <w:rsid w:val="0009106F"/>
    <w:rsid w:val="000933C5"/>
    <w:rsid w:val="000976B6"/>
    <w:rsid w:val="000977EC"/>
    <w:rsid w:val="000A0B1E"/>
    <w:rsid w:val="000A297B"/>
    <w:rsid w:val="000A4AE2"/>
    <w:rsid w:val="000A6394"/>
    <w:rsid w:val="000A77DA"/>
    <w:rsid w:val="000A7A08"/>
    <w:rsid w:val="000B0DC9"/>
    <w:rsid w:val="000B4AC7"/>
    <w:rsid w:val="000B6442"/>
    <w:rsid w:val="000B6BB7"/>
    <w:rsid w:val="000B7FED"/>
    <w:rsid w:val="000C038A"/>
    <w:rsid w:val="000C1262"/>
    <w:rsid w:val="000C14B1"/>
    <w:rsid w:val="000C2EEA"/>
    <w:rsid w:val="000C30A6"/>
    <w:rsid w:val="000C4B3D"/>
    <w:rsid w:val="000C6598"/>
    <w:rsid w:val="000C78AE"/>
    <w:rsid w:val="000D2F94"/>
    <w:rsid w:val="000D3742"/>
    <w:rsid w:val="000D44B3"/>
    <w:rsid w:val="000D7CBD"/>
    <w:rsid w:val="000E014D"/>
    <w:rsid w:val="000E1E9B"/>
    <w:rsid w:val="000E2A0B"/>
    <w:rsid w:val="000E2A2D"/>
    <w:rsid w:val="000E313F"/>
    <w:rsid w:val="000E5E1B"/>
    <w:rsid w:val="000F06B0"/>
    <w:rsid w:val="000F0DED"/>
    <w:rsid w:val="000F3004"/>
    <w:rsid w:val="000F4C57"/>
    <w:rsid w:val="000F5BAE"/>
    <w:rsid w:val="000F6FCF"/>
    <w:rsid w:val="000F7C06"/>
    <w:rsid w:val="00102DF4"/>
    <w:rsid w:val="00103309"/>
    <w:rsid w:val="001036E1"/>
    <w:rsid w:val="0010783D"/>
    <w:rsid w:val="00107EED"/>
    <w:rsid w:val="00110300"/>
    <w:rsid w:val="00110712"/>
    <w:rsid w:val="00110CE4"/>
    <w:rsid w:val="00111FFF"/>
    <w:rsid w:val="0011218A"/>
    <w:rsid w:val="0011638D"/>
    <w:rsid w:val="001166A3"/>
    <w:rsid w:val="001213D6"/>
    <w:rsid w:val="00123D0B"/>
    <w:rsid w:val="0013105D"/>
    <w:rsid w:val="00131C24"/>
    <w:rsid w:val="001339BE"/>
    <w:rsid w:val="00133A53"/>
    <w:rsid w:val="0014012A"/>
    <w:rsid w:val="001412E9"/>
    <w:rsid w:val="0014392F"/>
    <w:rsid w:val="001456CD"/>
    <w:rsid w:val="00145D43"/>
    <w:rsid w:val="00146BB4"/>
    <w:rsid w:val="00154B94"/>
    <w:rsid w:val="00161CB0"/>
    <w:rsid w:val="001639B3"/>
    <w:rsid w:val="001642F9"/>
    <w:rsid w:val="001656B7"/>
    <w:rsid w:val="00167406"/>
    <w:rsid w:val="0017064D"/>
    <w:rsid w:val="001712A7"/>
    <w:rsid w:val="00172BB4"/>
    <w:rsid w:val="00175337"/>
    <w:rsid w:val="00175C8A"/>
    <w:rsid w:val="00176C4E"/>
    <w:rsid w:val="001806A2"/>
    <w:rsid w:val="00180C4A"/>
    <w:rsid w:val="00181DA7"/>
    <w:rsid w:val="00181F03"/>
    <w:rsid w:val="001821DF"/>
    <w:rsid w:val="001853CB"/>
    <w:rsid w:val="0019144C"/>
    <w:rsid w:val="00192C46"/>
    <w:rsid w:val="00195A07"/>
    <w:rsid w:val="00195AA3"/>
    <w:rsid w:val="0019734E"/>
    <w:rsid w:val="001A08B3"/>
    <w:rsid w:val="001A17FA"/>
    <w:rsid w:val="001A5388"/>
    <w:rsid w:val="001A7B60"/>
    <w:rsid w:val="001B34B3"/>
    <w:rsid w:val="001B420E"/>
    <w:rsid w:val="001B4839"/>
    <w:rsid w:val="001B52F0"/>
    <w:rsid w:val="001B5AE4"/>
    <w:rsid w:val="001B5E40"/>
    <w:rsid w:val="001B7A65"/>
    <w:rsid w:val="001C0455"/>
    <w:rsid w:val="001C0D2B"/>
    <w:rsid w:val="001C436F"/>
    <w:rsid w:val="001C46FE"/>
    <w:rsid w:val="001C6C11"/>
    <w:rsid w:val="001C7B70"/>
    <w:rsid w:val="001D3170"/>
    <w:rsid w:val="001D4BB6"/>
    <w:rsid w:val="001D5063"/>
    <w:rsid w:val="001E0005"/>
    <w:rsid w:val="001E293E"/>
    <w:rsid w:val="001E31D5"/>
    <w:rsid w:val="001E41F3"/>
    <w:rsid w:val="001E70BF"/>
    <w:rsid w:val="001F14E7"/>
    <w:rsid w:val="001F668F"/>
    <w:rsid w:val="001F679D"/>
    <w:rsid w:val="001F77C1"/>
    <w:rsid w:val="002071B8"/>
    <w:rsid w:val="00211C48"/>
    <w:rsid w:val="00212DEB"/>
    <w:rsid w:val="00213E55"/>
    <w:rsid w:val="002146B5"/>
    <w:rsid w:val="00215304"/>
    <w:rsid w:val="00215DAD"/>
    <w:rsid w:val="00220ABE"/>
    <w:rsid w:val="00221638"/>
    <w:rsid w:val="00222835"/>
    <w:rsid w:val="00223385"/>
    <w:rsid w:val="00224BE1"/>
    <w:rsid w:val="00225322"/>
    <w:rsid w:val="0023247E"/>
    <w:rsid w:val="002340F6"/>
    <w:rsid w:val="00234384"/>
    <w:rsid w:val="00234470"/>
    <w:rsid w:val="00240B5D"/>
    <w:rsid w:val="002442A3"/>
    <w:rsid w:val="002443AF"/>
    <w:rsid w:val="00246DA7"/>
    <w:rsid w:val="002478B6"/>
    <w:rsid w:val="00250AB7"/>
    <w:rsid w:val="00251072"/>
    <w:rsid w:val="0025242A"/>
    <w:rsid w:val="002544B3"/>
    <w:rsid w:val="002546AF"/>
    <w:rsid w:val="002548CD"/>
    <w:rsid w:val="00255FD1"/>
    <w:rsid w:val="0026004D"/>
    <w:rsid w:val="00261D80"/>
    <w:rsid w:val="002640DD"/>
    <w:rsid w:val="00265E83"/>
    <w:rsid w:val="002660DC"/>
    <w:rsid w:val="002668B3"/>
    <w:rsid w:val="00267729"/>
    <w:rsid w:val="00267CD3"/>
    <w:rsid w:val="00270510"/>
    <w:rsid w:val="00270704"/>
    <w:rsid w:val="002708A7"/>
    <w:rsid w:val="00270ECA"/>
    <w:rsid w:val="00275B32"/>
    <w:rsid w:val="00275D12"/>
    <w:rsid w:val="00276363"/>
    <w:rsid w:val="0028350D"/>
    <w:rsid w:val="00283C9A"/>
    <w:rsid w:val="00284FEB"/>
    <w:rsid w:val="002860C4"/>
    <w:rsid w:val="002864AF"/>
    <w:rsid w:val="00287A18"/>
    <w:rsid w:val="00291F61"/>
    <w:rsid w:val="00294427"/>
    <w:rsid w:val="00295445"/>
    <w:rsid w:val="00295BDD"/>
    <w:rsid w:val="00296146"/>
    <w:rsid w:val="002971D3"/>
    <w:rsid w:val="00297F1C"/>
    <w:rsid w:val="002A1159"/>
    <w:rsid w:val="002A342F"/>
    <w:rsid w:val="002A42B4"/>
    <w:rsid w:val="002A58D0"/>
    <w:rsid w:val="002A5A42"/>
    <w:rsid w:val="002A69EF"/>
    <w:rsid w:val="002B1B19"/>
    <w:rsid w:val="002B4589"/>
    <w:rsid w:val="002B4D90"/>
    <w:rsid w:val="002B5741"/>
    <w:rsid w:val="002B6645"/>
    <w:rsid w:val="002C0136"/>
    <w:rsid w:val="002C0321"/>
    <w:rsid w:val="002C1257"/>
    <w:rsid w:val="002C39F9"/>
    <w:rsid w:val="002C3B28"/>
    <w:rsid w:val="002C4C74"/>
    <w:rsid w:val="002C5E4A"/>
    <w:rsid w:val="002C6CBD"/>
    <w:rsid w:val="002C6D64"/>
    <w:rsid w:val="002D011B"/>
    <w:rsid w:val="002D0E6C"/>
    <w:rsid w:val="002D2EF2"/>
    <w:rsid w:val="002D3609"/>
    <w:rsid w:val="002D4AFA"/>
    <w:rsid w:val="002E2511"/>
    <w:rsid w:val="002E472E"/>
    <w:rsid w:val="002F1C0F"/>
    <w:rsid w:val="002F5BEA"/>
    <w:rsid w:val="003020D5"/>
    <w:rsid w:val="00302D3D"/>
    <w:rsid w:val="00305409"/>
    <w:rsid w:val="003061D6"/>
    <w:rsid w:val="003063A1"/>
    <w:rsid w:val="00306845"/>
    <w:rsid w:val="00307698"/>
    <w:rsid w:val="00312AE6"/>
    <w:rsid w:val="00312E82"/>
    <w:rsid w:val="0031439C"/>
    <w:rsid w:val="00320D68"/>
    <w:rsid w:val="00322B5E"/>
    <w:rsid w:val="003232F7"/>
    <w:rsid w:val="003242C3"/>
    <w:rsid w:val="00334B02"/>
    <w:rsid w:val="00335F53"/>
    <w:rsid w:val="00340815"/>
    <w:rsid w:val="0034108E"/>
    <w:rsid w:val="0034598C"/>
    <w:rsid w:val="00351346"/>
    <w:rsid w:val="00351444"/>
    <w:rsid w:val="00352157"/>
    <w:rsid w:val="00352480"/>
    <w:rsid w:val="0035508C"/>
    <w:rsid w:val="003571CF"/>
    <w:rsid w:val="003609EF"/>
    <w:rsid w:val="0036231A"/>
    <w:rsid w:val="00364D2F"/>
    <w:rsid w:val="0036681C"/>
    <w:rsid w:val="00370728"/>
    <w:rsid w:val="00371051"/>
    <w:rsid w:val="003711E7"/>
    <w:rsid w:val="003726A0"/>
    <w:rsid w:val="00374DD4"/>
    <w:rsid w:val="00375BEA"/>
    <w:rsid w:val="00375D03"/>
    <w:rsid w:val="00377669"/>
    <w:rsid w:val="00381D73"/>
    <w:rsid w:val="00382E15"/>
    <w:rsid w:val="0038407D"/>
    <w:rsid w:val="00384B73"/>
    <w:rsid w:val="00384C8E"/>
    <w:rsid w:val="003860D6"/>
    <w:rsid w:val="003925AC"/>
    <w:rsid w:val="00393577"/>
    <w:rsid w:val="00394480"/>
    <w:rsid w:val="00394F24"/>
    <w:rsid w:val="0039608F"/>
    <w:rsid w:val="0039731E"/>
    <w:rsid w:val="003975A0"/>
    <w:rsid w:val="00397C22"/>
    <w:rsid w:val="003A00EC"/>
    <w:rsid w:val="003A0F69"/>
    <w:rsid w:val="003A24F7"/>
    <w:rsid w:val="003A2A1E"/>
    <w:rsid w:val="003A37AF"/>
    <w:rsid w:val="003A49CB"/>
    <w:rsid w:val="003A53C6"/>
    <w:rsid w:val="003A5C5E"/>
    <w:rsid w:val="003A62E7"/>
    <w:rsid w:val="003A6BB6"/>
    <w:rsid w:val="003A76DF"/>
    <w:rsid w:val="003A7A99"/>
    <w:rsid w:val="003C2D2C"/>
    <w:rsid w:val="003C5762"/>
    <w:rsid w:val="003C7F17"/>
    <w:rsid w:val="003D3914"/>
    <w:rsid w:val="003D46F1"/>
    <w:rsid w:val="003D643E"/>
    <w:rsid w:val="003E0F9A"/>
    <w:rsid w:val="003E1A36"/>
    <w:rsid w:val="003E493F"/>
    <w:rsid w:val="003E4B22"/>
    <w:rsid w:val="003E5340"/>
    <w:rsid w:val="003E637E"/>
    <w:rsid w:val="003E6A90"/>
    <w:rsid w:val="003F19FF"/>
    <w:rsid w:val="003F21F7"/>
    <w:rsid w:val="003F38D8"/>
    <w:rsid w:val="003F6389"/>
    <w:rsid w:val="00401A87"/>
    <w:rsid w:val="00410371"/>
    <w:rsid w:val="00411DC1"/>
    <w:rsid w:val="00412DB6"/>
    <w:rsid w:val="00415E31"/>
    <w:rsid w:val="0042317A"/>
    <w:rsid w:val="004242F1"/>
    <w:rsid w:val="00424C94"/>
    <w:rsid w:val="0042676A"/>
    <w:rsid w:val="00432D25"/>
    <w:rsid w:val="0043368B"/>
    <w:rsid w:val="004367C2"/>
    <w:rsid w:val="00437DD7"/>
    <w:rsid w:val="00442C19"/>
    <w:rsid w:val="00444796"/>
    <w:rsid w:val="00445829"/>
    <w:rsid w:val="0045006C"/>
    <w:rsid w:val="00451875"/>
    <w:rsid w:val="00452657"/>
    <w:rsid w:val="0045307C"/>
    <w:rsid w:val="004539FD"/>
    <w:rsid w:val="004548E3"/>
    <w:rsid w:val="004567B3"/>
    <w:rsid w:val="00456D13"/>
    <w:rsid w:val="00456DAA"/>
    <w:rsid w:val="00460DD0"/>
    <w:rsid w:val="00461418"/>
    <w:rsid w:val="0046159A"/>
    <w:rsid w:val="00461767"/>
    <w:rsid w:val="00461907"/>
    <w:rsid w:val="00464743"/>
    <w:rsid w:val="0047440C"/>
    <w:rsid w:val="00474612"/>
    <w:rsid w:val="00476F83"/>
    <w:rsid w:val="0047763B"/>
    <w:rsid w:val="00477DDF"/>
    <w:rsid w:val="004805AC"/>
    <w:rsid w:val="00483AA9"/>
    <w:rsid w:val="004903C7"/>
    <w:rsid w:val="0049438A"/>
    <w:rsid w:val="004A015D"/>
    <w:rsid w:val="004A52C6"/>
    <w:rsid w:val="004A5922"/>
    <w:rsid w:val="004A59DA"/>
    <w:rsid w:val="004A7F97"/>
    <w:rsid w:val="004B3B83"/>
    <w:rsid w:val="004B5273"/>
    <w:rsid w:val="004B621F"/>
    <w:rsid w:val="004B75B7"/>
    <w:rsid w:val="004C361E"/>
    <w:rsid w:val="004C5870"/>
    <w:rsid w:val="004D1D31"/>
    <w:rsid w:val="004D2D41"/>
    <w:rsid w:val="004D42F1"/>
    <w:rsid w:val="004D6014"/>
    <w:rsid w:val="004E1B1F"/>
    <w:rsid w:val="004E1DBD"/>
    <w:rsid w:val="004E6038"/>
    <w:rsid w:val="004E6BE1"/>
    <w:rsid w:val="004F057C"/>
    <w:rsid w:val="004F1F8E"/>
    <w:rsid w:val="004F2814"/>
    <w:rsid w:val="004F2CBA"/>
    <w:rsid w:val="004F4E5D"/>
    <w:rsid w:val="004F6279"/>
    <w:rsid w:val="004F67AB"/>
    <w:rsid w:val="005009D9"/>
    <w:rsid w:val="0050156D"/>
    <w:rsid w:val="005043C4"/>
    <w:rsid w:val="00505184"/>
    <w:rsid w:val="00505A3E"/>
    <w:rsid w:val="00507D08"/>
    <w:rsid w:val="0051091B"/>
    <w:rsid w:val="0051305D"/>
    <w:rsid w:val="005135FD"/>
    <w:rsid w:val="0051561E"/>
    <w:rsid w:val="00515675"/>
    <w:rsid w:val="0051580D"/>
    <w:rsid w:val="0051678A"/>
    <w:rsid w:val="0052094C"/>
    <w:rsid w:val="00522662"/>
    <w:rsid w:val="00524788"/>
    <w:rsid w:val="0052671F"/>
    <w:rsid w:val="005336BF"/>
    <w:rsid w:val="00537672"/>
    <w:rsid w:val="0053785F"/>
    <w:rsid w:val="0054334E"/>
    <w:rsid w:val="00544980"/>
    <w:rsid w:val="00546950"/>
    <w:rsid w:val="00547111"/>
    <w:rsid w:val="00551287"/>
    <w:rsid w:val="00552668"/>
    <w:rsid w:val="00553AA7"/>
    <w:rsid w:val="00554B82"/>
    <w:rsid w:val="00555533"/>
    <w:rsid w:val="005562BD"/>
    <w:rsid w:val="00556755"/>
    <w:rsid w:val="0056060A"/>
    <w:rsid w:val="0056348D"/>
    <w:rsid w:val="00563F61"/>
    <w:rsid w:val="005658F2"/>
    <w:rsid w:val="00565F9D"/>
    <w:rsid w:val="00570B62"/>
    <w:rsid w:val="00574AC2"/>
    <w:rsid w:val="00576A70"/>
    <w:rsid w:val="0058173B"/>
    <w:rsid w:val="00581899"/>
    <w:rsid w:val="00583583"/>
    <w:rsid w:val="00583704"/>
    <w:rsid w:val="00583B25"/>
    <w:rsid w:val="005855D3"/>
    <w:rsid w:val="0058640D"/>
    <w:rsid w:val="0059173F"/>
    <w:rsid w:val="00592577"/>
    <w:rsid w:val="00592D74"/>
    <w:rsid w:val="00593C38"/>
    <w:rsid w:val="005960D6"/>
    <w:rsid w:val="005A17D7"/>
    <w:rsid w:val="005A47D4"/>
    <w:rsid w:val="005B10AD"/>
    <w:rsid w:val="005B113D"/>
    <w:rsid w:val="005B413D"/>
    <w:rsid w:val="005C5F8D"/>
    <w:rsid w:val="005C7045"/>
    <w:rsid w:val="005C783E"/>
    <w:rsid w:val="005D1299"/>
    <w:rsid w:val="005D217B"/>
    <w:rsid w:val="005D27BC"/>
    <w:rsid w:val="005D2E73"/>
    <w:rsid w:val="005D6057"/>
    <w:rsid w:val="005D613A"/>
    <w:rsid w:val="005D6EAF"/>
    <w:rsid w:val="005E109D"/>
    <w:rsid w:val="005E2C44"/>
    <w:rsid w:val="005E60CB"/>
    <w:rsid w:val="005E77DC"/>
    <w:rsid w:val="005F0C24"/>
    <w:rsid w:val="005F0C65"/>
    <w:rsid w:val="005F3A22"/>
    <w:rsid w:val="00602689"/>
    <w:rsid w:val="006071D2"/>
    <w:rsid w:val="0061023D"/>
    <w:rsid w:val="00614003"/>
    <w:rsid w:val="00614F94"/>
    <w:rsid w:val="00615A6A"/>
    <w:rsid w:val="00620255"/>
    <w:rsid w:val="00621188"/>
    <w:rsid w:val="00623362"/>
    <w:rsid w:val="006257ED"/>
    <w:rsid w:val="0062603D"/>
    <w:rsid w:val="00634F29"/>
    <w:rsid w:val="00635D36"/>
    <w:rsid w:val="00641BE4"/>
    <w:rsid w:val="0064388C"/>
    <w:rsid w:val="00644E68"/>
    <w:rsid w:val="00644E7F"/>
    <w:rsid w:val="006474D4"/>
    <w:rsid w:val="00652B52"/>
    <w:rsid w:val="0065536E"/>
    <w:rsid w:val="00655E6A"/>
    <w:rsid w:val="00655ED5"/>
    <w:rsid w:val="00657484"/>
    <w:rsid w:val="00657C35"/>
    <w:rsid w:val="00660822"/>
    <w:rsid w:val="006635F6"/>
    <w:rsid w:val="00665C47"/>
    <w:rsid w:val="0066797A"/>
    <w:rsid w:val="006713FE"/>
    <w:rsid w:val="006721E6"/>
    <w:rsid w:val="00673C58"/>
    <w:rsid w:val="00674E93"/>
    <w:rsid w:val="006755AA"/>
    <w:rsid w:val="0067645A"/>
    <w:rsid w:val="00676D4F"/>
    <w:rsid w:val="00677533"/>
    <w:rsid w:val="0068003C"/>
    <w:rsid w:val="0068622F"/>
    <w:rsid w:val="00692D25"/>
    <w:rsid w:val="00693A56"/>
    <w:rsid w:val="00695808"/>
    <w:rsid w:val="006967DA"/>
    <w:rsid w:val="006A06CC"/>
    <w:rsid w:val="006A0D9B"/>
    <w:rsid w:val="006A216B"/>
    <w:rsid w:val="006A2EA1"/>
    <w:rsid w:val="006A325B"/>
    <w:rsid w:val="006A588E"/>
    <w:rsid w:val="006B03A4"/>
    <w:rsid w:val="006B179D"/>
    <w:rsid w:val="006B46FB"/>
    <w:rsid w:val="006B5772"/>
    <w:rsid w:val="006C1214"/>
    <w:rsid w:val="006C390A"/>
    <w:rsid w:val="006C3BA2"/>
    <w:rsid w:val="006C579F"/>
    <w:rsid w:val="006C6F27"/>
    <w:rsid w:val="006D0507"/>
    <w:rsid w:val="006D06D6"/>
    <w:rsid w:val="006D2888"/>
    <w:rsid w:val="006D688C"/>
    <w:rsid w:val="006E0297"/>
    <w:rsid w:val="006E0A76"/>
    <w:rsid w:val="006E21FB"/>
    <w:rsid w:val="006E2B7B"/>
    <w:rsid w:val="006E33C3"/>
    <w:rsid w:val="006E5219"/>
    <w:rsid w:val="006E584E"/>
    <w:rsid w:val="006E59A4"/>
    <w:rsid w:val="006E7271"/>
    <w:rsid w:val="006F26FB"/>
    <w:rsid w:val="006F358E"/>
    <w:rsid w:val="006F3759"/>
    <w:rsid w:val="006F38EB"/>
    <w:rsid w:val="006F4F83"/>
    <w:rsid w:val="006F5BCA"/>
    <w:rsid w:val="006F6CF8"/>
    <w:rsid w:val="00702C90"/>
    <w:rsid w:val="00702CD0"/>
    <w:rsid w:val="00703869"/>
    <w:rsid w:val="00705EE9"/>
    <w:rsid w:val="0070601B"/>
    <w:rsid w:val="00707762"/>
    <w:rsid w:val="00707E54"/>
    <w:rsid w:val="00713185"/>
    <w:rsid w:val="00714F73"/>
    <w:rsid w:val="00722587"/>
    <w:rsid w:val="00724B71"/>
    <w:rsid w:val="00727572"/>
    <w:rsid w:val="00733A27"/>
    <w:rsid w:val="0073426F"/>
    <w:rsid w:val="00734BB7"/>
    <w:rsid w:val="007352D7"/>
    <w:rsid w:val="00741641"/>
    <w:rsid w:val="00742250"/>
    <w:rsid w:val="00744107"/>
    <w:rsid w:val="007466AC"/>
    <w:rsid w:val="00747CBB"/>
    <w:rsid w:val="0075007D"/>
    <w:rsid w:val="00750277"/>
    <w:rsid w:val="0075332E"/>
    <w:rsid w:val="00755752"/>
    <w:rsid w:val="0075775E"/>
    <w:rsid w:val="0075798C"/>
    <w:rsid w:val="00761210"/>
    <w:rsid w:val="00761422"/>
    <w:rsid w:val="00761E67"/>
    <w:rsid w:val="00761E7C"/>
    <w:rsid w:val="00764143"/>
    <w:rsid w:val="0076422E"/>
    <w:rsid w:val="00765908"/>
    <w:rsid w:val="00765CA5"/>
    <w:rsid w:val="00766792"/>
    <w:rsid w:val="0076772B"/>
    <w:rsid w:val="00771B05"/>
    <w:rsid w:val="007754E9"/>
    <w:rsid w:val="007768EB"/>
    <w:rsid w:val="00776D89"/>
    <w:rsid w:val="007805A1"/>
    <w:rsid w:val="00780A75"/>
    <w:rsid w:val="00785599"/>
    <w:rsid w:val="00786D42"/>
    <w:rsid w:val="00787B45"/>
    <w:rsid w:val="00792342"/>
    <w:rsid w:val="00792AB6"/>
    <w:rsid w:val="00793731"/>
    <w:rsid w:val="00794441"/>
    <w:rsid w:val="0079601D"/>
    <w:rsid w:val="0079752F"/>
    <w:rsid w:val="007977A8"/>
    <w:rsid w:val="007A1BCB"/>
    <w:rsid w:val="007A2973"/>
    <w:rsid w:val="007A3DB8"/>
    <w:rsid w:val="007A4C2F"/>
    <w:rsid w:val="007A5164"/>
    <w:rsid w:val="007A73E3"/>
    <w:rsid w:val="007B1AA0"/>
    <w:rsid w:val="007B2B22"/>
    <w:rsid w:val="007B2CDE"/>
    <w:rsid w:val="007B512A"/>
    <w:rsid w:val="007C06C3"/>
    <w:rsid w:val="007C2097"/>
    <w:rsid w:val="007C3EAF"/>
    <w:rsid w:val="007D0055"/>
    <w:rsid w:val="007D009B"/>
    <w:rsid w:val="007D4275"/>
    <w:rsid w:val="007D4409"/>
    <w:rsid w:val="007D46AD"/>
    <w:rsid w:val="007D6A07"/>
    <w:rsid w:val="007E2A03"/>
    <w:rsid w:val="007E5A72"/>
    <w:rsid w:val="007F1288"/>
    <w:rsid w:val="007F7144"/>
    <w:rsid w:val="007F7259"/>
    <w:rsid w:val="008003B8"/>
    <w:rsid w:val="00800EB5"/>
    <w:rsid w:val="0080308A"/>
    <w:rsid w:val="008040A8"/>
    <w:rsid w:val="008046AD"/>
    <w:rsid w:val="008061D4"/>
    <w:rsid w:val="00810BE0"/>
    <w:rsid w:val="00813504"/>
    <w:rsid w:val="0081528E"/>
    <w:rsid w:val="008159CC"/>
    <w:rsid w:val="008165B3"/>
    <w:rsid w:val="00816B53"/>
    <w:rsid w:val="00820E6C"/>
    <w:rsid w:val="008226AB"/>
    <w:rsid w:val="00825935"/>
    <w:rsid w:val="00826AEA"/>
    <w:rsid w:val="008279FA"/>
    <w:rsid w:val="00831263"/>
    <w:rsid w:val="00835E87"/>
    <w:rsid w:val="00836E94"/>
    <w:rsid w:val="00837757"/>
    <w:rsid w:val="00837FA6"/>
    <w:rsid w:val="00842B6E"/>
    <w:rsid w:val="00842D41"/>
    <w:rsid w:val="0084532F"/>
    <w:rsid w:val="00846568"/>
    <w:rsid w:val="0085052B"/>
    <w:rsid w:val="008507D0"/>
    <w:rsid w:val="00853103"/>
    <w:rsid w:val="008531CD"/>
    <w:rsid w:val="00853A7F"/>
    <w:rsid w:val="00854B69"/>
    <w:rsid w:val="00861F93"/>
    <w:rsid w:val="008626E7"/>
    <w:rsid w:val="008635C6"/>
    <w:rsid w:val="00865F77"/>
    <w:rsid w:val="00870EE7"/>
    <w:rsid w:val="008719BC"/>
    <w:rsid w:val="00871EA1"/>
    <w:rsid w:val="00871FC4"/>
    <w:rsid w:val="00875915"/>
    <w:rsid w:val="0087660D"/>
    <w:rsid w:val="0087681E"/>
    <w:rsid w:val="00876A00"/>
    <w:rsid w:val="0088075C"/>
    <w:rsid w:val="00880A55"/>
    <w:rsid w:val="008833C7"/>
    <w:rsid w:val="0088619A"/>
    <w:rsid w:val="0088623E"/>
    <w:rsid w:val="008863B9"/>
    <w:rsid w:val="00891346"/>
    <w:rsid w:val="00891832"/>
    <w:rsid w:val="00892D65"/>
    <w:rsid w:val="008A2346"/>
    <w:rsid w:val="008A45A6"/>
    <w:rsid w:val="008A4BE0"/>
    <w:rsid w:val="008B141F"/>
    <w:rsid w:val="008B2129"/>
    <w:rsid w:val="008B762D"/>
    <w:rsid w:val="008B7764"/>
    <w:rsid w:val="008C613B"/>
    <w:rsid w:val="008C61A7"/>
    <w:rsid w:val="008C6259"/>
    <w:rsid w:val="008C67EF"/>
    <w:rsid w:val="008C6939"/>
    <w:rsid w:val="008C7DA2"/>
    <w:rsid w:val="008D07E4"/>
    <w:rsid w:val="008D140B"/>
    <w:rsid w:val="008D39FE"/>
    <w:rsid w:val="008D3A70"/>
    <w:rsid w:val="008D48E2"/>
    <w:rsid w:val="008D6578"/>
    <w:rsid w:val="008D6CFC"/>
    <w:rsid w:val="008D7B6F"/>
    <w:rsid w:val="008E0C08"/>
    <w:rsid w:val="008E517E"/>
    <w:rsid w:val="008E51E2"/>
    <w:rsid w:val="008E5736"/>
    <w:rsid w:val="008E71F6"/>
    <w:rsid w:val="008F01B4"/>
    <w:rsid w:val="008F2618"/>
    <w:rsid w:val="008F3789"/>
    <w:rsid w:val="008F4602"/>
    <w:rsid w:val="008F62E3"/>
    <w:rsid w:val="008F63FD"/>
    <w:rsid w:val="008F686C"/>
    <w:rsid w:val="00900600"/>
    <w:rsid w:val="009006B5"/>
    <w:rsid w:val="009025FD"/>
    <w:rsid w:val="00903F0D"/>
    <w:rsid w:val="009051A7"/>
    <w:rsid w:val="00911F0B"/>
    <w:rsid w:val="009124C8"/>
    <w:rsid w:val="0091437B"/>
    <w:rsid w:val="009148DE"/>
    <w:rsid w:val="009214F7"/>
    <w:rsid w:val="0092245F"/>
    <w:rsid w:val="0092610C"/>
    <w:rsid w:val="00934BF8"/>
    <w:rsid w:val="0093767F"/>
    <w:rsid w:val="00937BD4"/>
    <w:rsid w:val="00940CEF"/>
    <w:rsid w:val="009415A8"/>
    <w:rsid w:val="00941E30"/>
    <w:rsid w:val="0094394A"/>
    <w:rsid w:val="00944728"/>
    <w:rsid w:val="00944CD8"/>
    <w:rsid w:val="0094516F"/>
    <w:rsid w:val="00945565"/>
    <w:rsid w:val="00945A9A"/>
    <w:rsid w:val="00945BF5"/>
    <w:rsid w:val="0094670F"/>
    <w:rsid w:val="009472F8"/>
    <w:rsid w:val="0095084E"/>
    <w:rsid w:val="009528C9"/>
    <w:rsid w:val="00953F3E"/>
    <w:rsid w:val="009549D5"/>
    <w:rsid w:val="0095553E"/>
    <w:rsid w:val="00956CDE"/>
    <w:rsid w:val="009600A7"/>
    <w:rsid w:val="009610CA"/>
    <w:rsid w:val="00963B92"/>
    <w:rsid w:val="00966495"/>
    <w:rsid w:val="009666C0"/>
    <w:rsid w:val="00967E02"/>
    <w:rsid w:val="00973E8E"/>
    <w:rsid w:val="0097477D"/>
    <w:rsid w:val="00975B91"/>
    <w:rsid w:val="009777D9"/>
    <w:rsid w:val="00980349"/>
    <w:rsid w:val="0098187C"/>
    <w:rsid w:val="00983A8D"/>
    <w:rsid w:val="00986370"/>
    <w:rsid w:val="00991B88"/>
    <w:rsid w:val="009A2CE3"/>
    <w:rsid w:val="009A4507"/>
    <w:rsid w:val="009A5753"/>
    <w:rsid w:val="009A579D"/>
    <w:rsid w:val="009B2DCC"/>
    <w:rsid w:val="009B5F90"/>
    <w:rsid w:val="009B7935"/>
    <w:rsid w:val="009B7F24"/>
    <w:rsid w:val="009C2A6F"/>
    <w:rsid w:val="009C3DA5"/>
    <w:rsid w:val="009C5BF8"/>
    <w:rsid w:val="009D162E"/>
    <w:rsid w:val="009D1FAD"/>
    <w:rsid w:val="009D6092"/>
    <w:rsid w:val="009D61DD"/>
    <w:rsid w:val="009D6CBD"/>
    <w:rsid w:val="009E1235"/>
    <w:rsid w:val="009E19AF"/>
    <w:rsid w:val="009E2274"/>
    <w:rsid w:val="009E3297"/>
    <w:rsid w:val="009E422D"/>
    <w:rsid w:val="009E4902"/>
    <w:rsid w:val="009E4D67"/>
    <w:rsid w:val="009E549B"/>
    <w:rsid w:val="009E6EF7"/>
    <w:rsid w:val="009F1687"/>
    <w:rsid w:val="009F3037"/>
    <w:rsid w:val="009F41D6"/>
    <w:rsid w:val="009F661E"/>
    <w:rsid w:val="009F734F"/>
    <w:rsid w:val="00A02A6F"/>
    <w:rsid w:val="00A04896"/>
    <w:rsid w:val="00A1069F"/>
    <w:rsid w:val="00A1202D"/>
    <w:rsid w:val="00A12F0E"/>
    <w:rsid w:val="00A153DB"/>
    <w:rsid w:val="00A16190"/>
    <w:rsid w:val="00A17E79"/>
    <w:rsid w:val="00A22117"/>
    <w:rsid w:val="00A23E1A"/>
    <w:rsid w:val="00A246B6"/>
    <w:rsid w:val="00A26738"/>
    <w:rsid w:val="00A26BAF"/>
    <w:rsid w:val="00A27AF2"/>
    <w:rsid w:val="00A30704"/>
    <w:rsid w:val="00A32B60"/>
    <w:rsid w:val="00A32D53"/>
    <w:rsid w:val="00A33385"/>
    <w:rsid w:val="00A3489B"/>
    <w:rsid w:val="00A3685E"/>
    <w:rsid w:val="00A37327"/>
    <w:rsid w:val="00A43A61"/>
    <w:rsid w:val="00A47258"/>
    <w:rsid w:val="00A47E70"/>
    <w:rsid w:val="00A50CF0"/>
    <w:rsid w:val="00A55BE2"/>
    <w:rsid w:val="00A576D7"/>
    <w:rsid w:val="00A60B19"/>
    <w:rsid w:val="00A641A3"/>
    <w:rsid w:val="00A66BF9"/>
    <w:rsid w:val="00A718F5"/>
    <w:rsid w:val="00A74759"/>
    <w:rsid w:val="00A7671C"/>
    <w:rsid w:val="00A81FE3"/>
    <w:rsid w:val="00A84D3F"/>
    <w:rsid w:val="00A84DEA"/>
    <w:rsid w:val="00A858B8"/>
    <w:rsid w:val="00A868BC"/>
    <w:rsid w:val="00A9648C"/>
    <w:rsid w:val="00AA2CBC"/>
    <w:rsid w:val="00AA3CD8"/>
    <w:rsid w:val="00AA6138"/>
    <w:rsid w:val="00AB1D89"/>
    <w:rsid w:val="00AB1FDB"/>
    <w:rsid w:val="00AB3AE3"/>
    <w:rsid w:val="00AB491B"/>
    <w:rsid w:val="00AB5541"/>
    <w:rsid w:val="00AB5A47"/>
    <w:rsid w:val="00AB62E4"/>
    <w:rsid w:val="00AB6322"/>
    <w:rsid w:val="00AC01A3"/>
    <w:rsid w:val="00AC47AA"/>
    <w:rsid w:val="00AC5331"/>
    <w:rsid w:val="00AC5820"/>
    <w:rsid w:val="00AC7FBF"/>
    <w:rsid w:val="00AD0EA9"/>
    <w:rsid w:val="00AD1B37"/>
    <w:rsid w:val="00AD1CD8"/>
    <w:rsid w:val="00AD54B7"/>
    <w:rsid w:val="00AD62C9"/>
    <w:rsid w:val="00AD687F"/>
    <w:rsid w:val="00AD7489"/>
    <w:rsid w:val="00AE196D"/>
    <w:rsid w:val="00AE2722"/>
    <w:rsid w:val="00AE55C4"/>
    <w:rsid w:val="00AE5DD8"/>
    <w:rsid w:val="00AF193D"/>
    <w:rsid w:val="00AF2E59"/>
    <w:rsid w:val="00AF2F52"/>
    <w:rsid w:val="00AF310F"/>
    <w:rsid w:val="00AF4AE7"/>
    <w:rsid w:val="00AF54E0"/>
    <w:rsid w:val="00B0340C"/>
    <w:rsid w:val="00B038D1"/>
    <w:rsid w:val="00B048D6"/>
    <w:rsid w:val="00B056B6"/>
    <w:rsid w:val="00B06717"/>
    <w:rsid w:val="00B12BCE"/>
    <w:rsid w:val="00B13D25"/>
    <w:rsid w:val="00B13F88"/>
    <w:rsid w:val="00B16FA5"/>
    <w:rsid w:val="00B21E10"/>
    <w:rsid w:val="00B2510F"/>
    <w:rsid w:val="00B25292"/>
    <w:rsid w:val="00B25867"/>
    <w:rsid w:val="00B258BB"/>
    <w:rsid w:val="00B26ED3"/>
    <w:rsid w:val="00B270A8"/>
    <w:rsid w:val="00B316CD"/>
    <w:rsid w:val="00B366B7"/>
    <w:rsid w:val="00B379A4"/>
    <w:rsid w:val="00B42DFD"/>
    <w:rsid w:val="00B430CC"/>
    <w:rsid w:val="00B4429C"/>
    <w:rsid w:val="00B4492D"/>
    <w:rsid w:val="00B51A6B"/>
    <w:rsid w:val="00B53D3E"/>
    <w:rsid w:val="00B6180B"/>
    <w:rsid w:val="00B6354B"/>
    <w:rsid w:val="00B6613B"/>
    <w:rsid w:val="00B67B97"/>
    <w:rsid w:val="00B70193"/>
    <w:rsid w:val="00B722D8"/>
    <w:rsid w:val="00B73078"/>
    <w:rsid w:val="00B75235"/>
    <w:rsid w:val="00B76D54"/>
    <w:rsid w:val="00B8119C"/>
    <w:rsid w:val="00B81DEE"/>
    <w:rsid w:val="00B83007"/>
    <w:rsid w:val="00B83606"/>
    <w:rsid w:val="00B847BB"/>
    <w:rsid w:val="00B84BE1"/>
    <w:rsid w:val="00B85212"/>
    <w:rsid w:val="00B91C29"/>
    <w:rsid w:val="00B968C8"/>
    <w:rsid w:val="00BA181C"/>
    <w:rsid w:val="00BA21CF"/>
    <w:rsid w:val="00BA3EC5"/>
    <w:rsid w:val="00BA51D9"/>
    <w:rsid w:val="00BB11FB"/>
    <w:rsid w:val="00BB140E"/>
    <w:rsid w:val="00BB4080"/>
    <w:rsid w:val="00BB5B76"/>
    <w:rsid w:val="00BB5DFC"/>
    <w:rsid w:val="00BB7092"/>
    <w:rsid w:val="00BB7BC0"/>
    <w:rsid w:val="00BC01BA"/>
    <w:rsid w:val="00BC1B19"/>
    <w:rsid w:val="00BC2651"/>
    <w:rsid w:val="00BC282B"/>
    <w:rsid w:val="00BC37E4"/>
    <w:rsid w:val="00BC5AFA"/>
    <w:rsid w:val="00BD279D"/>
    <w:rsid w:val="00BD2B0D"/>
    <w:rsid w:val="00BD3A3E"/>
    <w:rsid w:val="00BD55A3"/>
    <w:rsid w:val="00BD605A"/>
    <w:rsid w:val="00BD6B10"/>
    <w:rsid w:val="00BD6B47"/>
    <w:rsid w:val="00BD6BB8"/>
    <w:rsid w:val="00BD732A"/>
    <w:rsid w:val="00BE404A"/>
    <w:rsid w:val="00BE4C42"/>
    <w:rsid w:val="00BE5F46"/>
    <w:rsid w:val="00BE6A47"/>
    <w:rsid w:val="00BF0304"/>
    <w:rsid w:val="00BF0319"/>
    <w:rsid w:val="00BF0BA9"/>
    <w:rsid w:val="00BF27A2"/>
    <w:rsid w:val="00BF3CF7"/>
    <w:rsid w:val="00BF416C"/>
    <w:rsid w:val="00BF65C2"/>
    <w:rsid w:val="00C00D69"/>
    <w:rsid w:val="00C00E07"/>
    <w:rsid w:val="00C0360C"/>
    <w:rsid w:val="00C06433"/>
    <w:rsid w:val="00C06E3C"/>
    <w:rsid w:val="00C07032"/>
    <w:rsid w:val="00C07AFA"/>
    <w:rsid w:val="00C1151A"/>
    <w:rsid w:val="00C12D8A"/>
    <w:rsid w:val="00C12DF7"/>
    <w:rsid w:val="00C13BC1"/>
    <w:rsid w:val="00C14774"/>
    <w:rsid w:val="00C20136"/>
    <w:rsid w:val="00C244BF"/>
    <w:rsid w:val="00C24F6A"/>
    <w:rsid w:val="00C279BA"/>
    <w:rsid w:val="00C30C66"/>
    <w:rsid w:val="00C32A22"/>
    <w:rsid w:val="00C33230"/>
    <w:rsid w:val="00C341EF"/>
    <w:rsid w:val="00C34316"/>
    <w:rsid w:val="00C3506B"/>
    <w:rsid w:val="00C3593C"/>
    <w:rsid w:val="00C36FD6"/>
    <w:rsid w:val="00C40C6E"/>
    <w:rsid w:val="00C40E8E"/>
    <w:rsid w:val="00C440A5"/>
    <w:rsid w:val="00C44978"/>
    <w:rsid w:val="00C45089"/>
    <w:rsid w:val="00C454EB"/>
    <w:rsid w:val="00C473C4"/>
    <w:rsid w:val="00C47968"/>
    <w:rsid w:val="00C50783"/>
    <w:rsid w:val="00C50F60"/>
    <w:rsid w:val="00C51BC3"/>
    <w:rsid w:val="00C52F24"/>
    <w:rsid w:val="00C61A91"/>
    <w:rsid w:val="00C62660"/>
    <w:rsid w:val="00C64541"/>
    <w:rsid w:val="00C66BA2"/>
    <w:rsid w:val="00C67A70"/>
    <w:rsid w:val="00C74F73"/>
    <w:rsid w:val="00C77F5B"/>
    <w:rsid w:val="00C800CE"/>
    <w:rsid w:val="00C804AA"/>
    <w:rsid w:val="00C80F8F"/>
    <w:rsid w:val="00C83B66"/>
    <w:rsid w:val="00C84AB8"/>
    <w:rsid w:val="00C87512"/>
    <w:rsid w:val="00C8791F"/>
    <w:rsid w:val="00C92470"/>
    <w:rsid w:val="00C934AC"/>
    <w:rsid w:val="00C95985"/>
    <w:rsid w:val="00C967D2"/>
    <w:rsid w:val="00C96E95"/>
    <w:rsid w:val="00C972F4"/>
    <w:rsid w:val="00CA067E"/>
    <w:rsid w:val="00CA0C3E"/>
    <w:rsid w:val="00CA0E0D"/>
    <w:rsid w:val="00CA18C8"/>
    <w:rsid w:val="00CA5FBD"/>
    <w:rsid w:val="00CA6412"/>
    <w:rsid w:val="00CA7098"/>
    <w:rsid w:val="00CB608B"/>
    <w:rsid w:val="00CB6688"/>
    <w:rsid w:val="00CC17B3"/>
    <w:rsid w:val="00CC20CD"/>
    <w:rsid w:val="00CC3BEC"/>
    <w:rsid w:val="00CC4412"/>
    <w:rsid w:val="00CC5026"/>
    <w:rsid w:val="00CC53CA"/>
    <w:rsid w:val="00CC68D0"/>
    <w:rsid w:val="00CC7A0E"/>
    <w:rsid w:val="00CD777D"/>
    <w:rsid w:val="00CE0847"/>
    <w:rsid w:val="00CE29FF"/>
    <w:rsid w:val="00CE2CD7"/>
    <w:rsid w:val="00CF1DDB"/>
    <w:rsid w:val="00CF2847"/>
    <w:rsid w:val="00CF2D09"/>
    <w:rsid w:val="00CF34B5"/>
    <w:rsid w:val="00CF5BDC"/>
    <w:rsid w:val="00CF5C18"/>
    <w:rsid w:val="00D03F9A"/>
    <w:rsid w:val="00D0405B"/>
    <w:rsid w:val="00D06D51"/>
    <w:rsid w:val="00D06F63"/>
    <w:rsid w:val="00D12109"/>
    <w:rsid w:val="00D12C30"/>
    <w:rsid w:val="00D21611"/>
    <w:rsid w:val="00D21D77"/>
    <w:rsid w:val="00D2330B"/>
    <w:rsid w:val="00D24991"/>
    <w:rsid w:val="00D35C77"/>
    <w:rsid w:val="00D36059"/>
    <w:rsid w:val="00D36718"/>
    <w:rsid w:val="00D37D0B"/>
    <w:rsid w:val="00D452EA"/>
    <w:rsid w:val="00D47E0F"/>
    <w:rsid w:val="00D50255"/>
    <w:rsid w:val="00D51487"/>
    <w:rsid w:val="00D51594"/>
    <w:rsid w:val="00D61244"/>
    <w:rsid w:val="00D642C1"/>
    <w:rsid w:val="00D64989"/>
    <w:rsid w:val="00D66083"/>
    <w:rsid w:val="00D66520"/>
    <w:rsid w:val="00D67055"/>
    <w:rsid w:val="00D67627"/>
    <w:rsid w:val="00D7227A"/>
    <w:rsid w:val="00D73484"/>
    <w:rsid w:val="00D73A86"/>
    <w:rsid w:val="00D75CE3"/>
    <w:rsid w:val="00D80221"/>
    <w:rsid w:val="00D87822"/>
    <w:rsid w:val="00D92461"/>
    <w:rsid w:val="00D94CDB"/>
    <w:rsid w:val="00D957C3"/>
    <w:rsid w:val="00D9759B"/>
    <w:rsid w:val="00DA016E"/>
    <w:rsid w:val="00DA0354"/>
    <w:rsid w:val="00DA5EDB"/>
    <w:rsid w:val="00DA6EE2"/>
    <w:rsid w:val="00DB05E6"/>
    <w:rsid w:val="00DB36E5"/>
    <w:rsid w:val="00DB438D"/>
    <w:rsid w:val="00DB43A5"/>
    <w:rsid w:val="00DB459A"/>
    <w:rsid w:val="00DB50DE"/>
    <w:rsid w:val="00DB5183"/>
    <w:rsid w:val="00DB5592"/>
    <w:rsid w:val="00DB61F2"/>
    <w:rsid w:val="00DB7E85"/>
    <w:rsid w:val="00DC16F6"/>
    <w:rsid w:val="00DC39B9"/>
    <w:rsid w:val="00DC5319"/>
    <w:rsid w:val="00DC74ED"/>
    <w:rsid w:val="00DC7D76"/>
    <w:rsid w:val="00DD2530"/>
    <w:rsid w:val="00DD3D6F"/>
    <w:rsid w:val="00DD6459"/>
    <w:rsid w:val="00DD6CA0"/>
    <w:rsid w:val="00DE2370"/>
    <w:rsid w:val="00DE29CA"/>
    <w:rsid w:val="00DE2F08"/>
    <w:rsid w:val="00DE30BC"/>
    <w:rsid w:val="00DE34CF"/>
    <w:rsid w:val="00DE4D96"/>
    <w:rsid w:val="00DE58C7"/>
    <w:rsid w:val="00DE6A68"/>
    <w:rsid w:val="00DE6ACA"/>
    <w:rsid w:val="00DE6EC9"/>
    <w:rsid w:val="00DE750A"/>
    <w:rsid w:val="00DF0486"/>
    <w:rsid w:val="00DF04B0"/>
    <w:rsid w:val="00DF1A05"/>
    <w:rsid w:val="00E00026"/>
    <w:rsid w:val="00E00ECF"/>
    <w:rsid w:val="00E02A3A"/>
    <w:rsid w:val="00E03DE1"/>
    <w:rsid w:val="00E054E2"/>
    <w:rsid w:val="00E06E81"/>
    <w:rsid w:val="00E1097E"/>
    <w:rsid w:val="00E11C0E"/>
    <w:rsid w:val="00E12187"/>
    <w:rsid w:val="00E13F3D"/>
    <w:rsid w:val="00E216A6"/>
    <w:rsid w:val="00E23A30"/>
    <w:rsid w:val="00E23AF7"/>
    <w:rsid w:val="00E24186"/>
    <w:rsid w:val="00E261A4"/>
    <w:rsid w:val="00E264EB"/>
    <w:rsid w:val="00E32BC9"/>
    <w:rsid w:val="00E338E2"/>
    <w:rsid w:val="00E34898"/>
    <w:rsid w:val="00E368F7"/>
    <w:rsid w:val="00E37B2F"/>
    <w:rsid w:val="00E41E05"/>
    <w:rsid w:val="00E422FB"/>
    <w:rsid w:val="00E43A4B"/>
    <w:rsid w:val="00E454E3"/>
    <w:rsid w:val="00E45E70"/>
    <w:rsid w:val="00E50738"/>
    <w:rsid w:val="00E5116B"/>
    <w:rsid w:val="00E55FF9"/>
    <w:rsid w:val="00E6005A"/>
    <w:rsid w:val="00E60190"/>
    <w:rsid w:val="00E60BF3"/>
    <w:rsid w:val="00E666FD"/>
    <w:rsid w:val="00E70A85"/>
    <w:rsid w:val="00E71951"/>
    <w:rsid w:val="00E72C2A"/>
    <w:rsid w:val="00E744D6"/>
    <w:rsid w:val="00E77D8C"/>
    <w:rsid w:val="00E80D08"/>
    <w:rsid w:val="00E81C32"/>
    <w:rsid w:val="00E8376A"/>
    <w:rsid w:val="00E86BFF"/>
    <w:rsid w:val="00E86FB9"/>
    <w:rsid w:val="00E90D89"/>
    <w:rsid w:val="00E9767B"/>
    <w:rsid w:val="00EA0329"/>
    <w:rsid w:val="00EA0EF2"/>
    <w:rsid w:val="00EA4224"/>
    <w:rsid w:val="00EA5A1A"/>
    <w:rsid w:val="00EA7605"/>
    <w:rsid w:val="00EB09B7"/>
    <w:rsid w:val="00EB0B6E"/>
    <w:rsid w:val="00EB1F2C"/>
    <w:rsid w:val="00EB4048"/>
    <w:rsid w:val="00EB4F3F"/>
    <w:rsid w:val="00EB6A03"/>
    <w:rsid w:val="00EB6D49"/>
    <w:rsid w:val="00EB6D9C"/>
    <w:rsid w:val="00EB757B"/>
    <w:rsid w:val="00EB7858"/>
    <w:rsid w:val="00EB7EE3"/>
    <w:rsid w:val="00EC0269"/>
    <w:rsid w:val="00EC18D3"/>
    <w:rsid w:val="00EC1B2A"/>
    <w:rsid w:val="00EC3A25"/>
    <w:rsid w:val="00EC4466"/>
    <w:rsid w:val="00EC54CE"/>
    <w:rsid w:val="00ED09C1"/>
    <w:rsid w:val="00ED27D8"/>
    <w:rsid w:val="00ED3176"/>
    <w:rsid w:val="00ED52B2"/>
    <w:rsid w:val="00ED6120"/>
    <w:rsid w:val="00ED6175"/>
    <w:rsid w:val="00ED63DF"/>
    <w:rsid w:val="00EE0746"/>
    <w:rsid w:val="00EE0A09"/>
    <w:rsid w:val="00EE2D4A"/>
    <w:rsid w:val="00EE36C3"/>
    <w:rsid w:val="00EE3B2A"/>
    <w:rsid w:val="00EE57D7"/>
    <w:rsid w:val="00EE7D7C"/>
    <w:rsid w:val="00EF38A1"/>
    <w:rsid w:val="00EF4E2E"/>
    <w:rsid w:val="00F01566"/>
    <w:rsid w:val="00F01992"/>
    <w:rsid w:val="00F03540"/>
    <w:rsid w:val="00F03B1E"/>
    <w:rsid w:val="00F046C7"/>
    <w:rsid w:val="00F04EE6"/>
    <w:rsid w:val="00F05A0F"/>
    <w:rsid w:val="00F0709B"/>
    <w:rsid w:val="00F155AF"/>
    <w:rsid w:val="00F15C30"/>
    <w:rsid w:val="00F1648A"/>
    <w:rsid w:val="00F2306F"/>
    <w:rsid w:val="00F23FFF"/>
    <w:rsid w:val="00F25D98"/>
    <w:rsid w:val="00F300FB"/>
    <w:rsid w:val="00F35700"/>
    <w:rsid w:val="00F40E05"/>
    <w:rsid w:val="00F449BB"/>
    <w:rsid w:val="00F46788"/>
    <w:rsid w:val="00F53069"/>
    <w:rsid w:val="00F55646"/>
    <w:rsid w:val="00F56CEB"/>
    <w:rsid w:val="00F62010"/>
    <w:rsid w:val="00F6693F"/>
    <w:rsid w:val="00F70863"/>
    <w:rsid w:val="00F7210F"/>
    <w:rsid w:val="00F7439B"/>
    <w:rsid w:val="00F76E65"/>
    <w:rsid w:val="00F77174"/>
    <w:rsid w:val="00F77B35"/>
    <w:rsid w:val="00F77FAF"/>
    <w:rsid w:val="00F8518B"/>
    <w:rsid w:val="00F92123"/>
    <w:rsid w:val="00F92BEB"/>
    <w:rsid w:val="00F9441C"/>
    <w:rsid w:val="00F95870"/>
    <w:rsid w:val="00FA129D"/>
    <w:rsid w:val="00FA27CA"/>
    <w:rsid w:val="00FA3792"/>
    <w:rsid w:val="00FA435D"/>
    <w:rsid w:val="00FB2D04"/>
    <w:rsid w:val="00FB5E77"/>
    <w:rsid w:val="00FB6187"/>
    <w:rsid w:val="00FB6386"/>
    <w:rsid w:val="00FB6655"/>
    <w:rsid w:val="00FC0F63"/>
    <w:rsid w:val="00FC3626"/>
    <w:rsid w:val="00FC5E7E"/>
    <w:rsid w:val="00FC6B00"/>
    <w:rsid w:val="00FD2438"/>
    <w:rsid w:val="00FD25DD"/>
    <w:rsid w:val="00FD3648"/>
    <w:rsid w:val="00FD4679"/>
    <w:rsid w:val="00FD61F3"/>
    <w:rsid w:val="00FD770D"/>
    <w:rsid w:val="00FE16F1"/>
    <w:rsid w:val="00FE2076"/>
    <w:rsid w:val="00FF034D"/>
    <w:rsid w:val="00FF0361"/>
    <w:rsid w:val="00FF662D"/>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DefaultParagraphFont"/>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UnresolvedMention">
    <w:name w:val="Unresolved Mention"/>
    <w:basedOn w:val="DefaultParagraphFont"/>
    <w:uiPriority w:val="99"/>
    <w:semiHidden/>
    <w:unhideWhenUsed/>
    <w:rsid w:val="002961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286786085">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48692580">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59964733">
      <w:bodyDiv w:val="1"/>
      <w:marLeft w:val="0"/>
      <w:marRight w:val="0"/>
      <w:marTop w:val="0"/>
      <w:marBottom w:val="0"/>
      <w:divBdr>
        <w:top w:val="none" w:sz="0" w:space="0" w:color="auto"/>
        <w:left w:val="none" w:sz="0" w:space="0" w:color="auto"/>
        <w:bottom w:val="none" w:sz="0" w:space="0" w:color="auto"/>
        <w:right w:val="none" w:sz="0" w:space="0" w:color="auto"/>
      </w:divBdr>
    </w:div>
    <w:div w:id="73639388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24124712">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98921414">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788351209">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1836689">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2.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451</TotalTime>
  <Pages>7</Pages>
  <Words>3006</Words>
  <Characters>17139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321</cp:revision>
  <cp:lastPrinted>2411-12-31T15:59:00Z</cp:lastPrinted>
  <dcterms:created xsi:type="dcterms:W3CDTF">2024-11-14T18:43:00Z</dcterms:created>
  <dcterms:modified xsi:type="dcterms:W3CDTF">2025-05-22T18:26:00Z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